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CAAAB" w14:textId="77777777" w:rsidR="00AA2F9D" w:rsidRDefault="00AA2F9D" w:rsidP="00421733">
      <w:pPr>
        <w:tabs>
          <w:tab w:val="right" w:pos="9639"/>
        </w:tabs>
        <w:spacing w:after="0"/>
        <w:rPr>
          <w:rFonts w:ascii="Arial" w:hAnsi="Arial"/>
          <w:b/>
          <w:noProof/>
          <w:sz w:val="24"/>
        </w:rPr>
      </w:pPr>
      <w:bookmarkStart w:id="0" w:name="_Toc3239783"/>
      <w:bookmarkStart w:id="1" w:name="_Toc4503837"/>
    </w:p>
    <w:p w14:paraId="079D267E" w14:textId="3E1F52E7" w:rsidR="00AA2F9D" w:rsidRDefault="00AA2F9D" w:rsidP="00AA2F9D">
      <w:pPr>
        <w:pStyle w:val="CRCoverPage"/>
        <w:tabs>
          <w:tab w:val="right" w:pos="9639"/>
        </w:tabs>
        <w:spacing w:after="0"/>
        <w:rPr>
          <w:b/>
          <w:i/>
          <w:noProof/>
          <w:sz w:val="28"/>
        </w:rPr>
      </w:pPr>
      <w:r>
        <w:rPr>
          <w:b/>
          <w:noProof/>
          <w:sz w:val="24"/>
        </w:rPr>
        <w:t>3GPP SA3LI#73Bis</w:t>
      </w:r>
      <w:r>
        <w:rPr>
          <w:b/>
          <w:i/>
          <w:noProof/>
          <w:sz w:val="28"/>
        </w:rPr>
        <w:tab/>
        <w:t>S3i190308</w:t>
      </w:r>
    </w:p>
    <w:p w14:paraId="32DA7648" w14:textId="77777777" w:rsidR="00AA2F9D" w:rsidRDefault="00AA2F9D" w:rsidP="00AA2F9D">
      <w:pPr>
        <w:pStyle w:val="CRCoverPage"/>
        <w:outlineLvl w:val="0"/>
        <w:rPr>
          <w:b/>
          <w:noProof/>
          <w:sz w:val="24"/>
        </w:rPr>
      </w:pPr>
      <w:r>
        <w:rPr>
          <w:b/>
          <w:noProof/>
          <w:sz w:val="24"/>
        </w:rPr>
        <w:t>Sophia Antipolis, France, 13-15 May</w:t>
      </w:r>
      <w:r w:rsidRPr="00A21F9B">
        <w:rPr>
          <w:b/>
          <w:noProof/>
          <w:sz w:val="24"/>
        </w:rPr>
        <w:t xml:space="preserve"> 2019</w:t>
      </w:r>
    </w:p>
    <w:p w14:paraId="01F87F14" w14:textId="77777777" w:rsidR="00AA2F9D" w:rsidRDefault="00AA2F9D" w:rsidP="00AA2F9D">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352FCA5A" w14:textId="75E6C67E" w:rsidR="00AA2F9D" w:rsidRDefault="00AA2F9D" w:rsidP="00AA2F9D">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NTAC</w:t>
      </w:r>
    </w:p>
    <w:p w14:paraId="0572BF5C" w14:textId="7357F57C" w:rsidR="00AA2F9D" w:rsidRDefault="00AA2F9D" w:rsidP="00AA2F9D">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Initial draft ideas for bringing IMS to TS 33.127</w:t>
      </w:r>
    </w:p>
    <w:p w14:paraId="1E23DCAE" w14:textId="77777777" w:rsidR="00AA2F9D" w:rsidRDefault="00AA2F9D" w:rsidP="00AA2F9D">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w:t>
      </w:r>
    </w:p>
    <w:p w14:paraId="60D5B1C9" w14:textId="0FF83D09" w:rsidR="00AA2F9D" w:rsidRDefault="00AA2F9D" w:rsidP="00AA2F9D">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5B7B3A">
        <w:rPr>
          <w:rFonts w:ascii="Arial" w:eastAsia="MS Mincho" w:hAnsi="Arial"/>
          <w:b/>
          <w:lang w:eastAsia="ja-JP"/>
        </w:rPr>
        <w:t>3 – TS 33.127</w:t>
      </w:r>
      <w:bookmarkStart w:id="2" w:name="_GoBack"/>
      <w:bookmarkEnd w:id="2"/>
    </w:p>
    <w:p w14:paraId="01125D2A" w14:textId="37445C35" w:rsidR="00AA2F9D" w:rsidRDefault="00AA2F9D" w:rsidP="00AA2F9D">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EC565C">
        <w:rPr>
          <w:rFonts w:ascii="Arial" w:eastAsia="MS Mincho" w:hAnsi="Arial"/>
          <w:b/>
          <w:lang w:eastAsia="ja-JP"/>
        </w:rPr>
        <w:t>-</w:t>
      </w:r>
    </w:p>
    <w:p w14:paraId="388CD260" w14:textId="77777777" w:rsidR="00AA2F9D" w:rsidRPr="00E8526A" w:rsidRDefault="00AA2F9D" w:rsidP="00AA2F9D">
      <w:pPr>
        <w:pBdr>
          <w:bottom w:val="single" w:sz="6" w:space="1" w:color="auto"/>
        </w:pBdr>
        <w:rPr>
          <w:rFonts w:ascii="Arial" w:hAnsi="Arial"/>
          <w:b/>
          <w:lang w:val="en-US"/>
        </w:rPr>
      </w:pPr>
    </w:p>
    <w:p w14:paraId="04A34BBC" w14:textId="0D6F769C" w:rsidR="00AA2F9D" w:rsidRDefault="00AA2F9D" w:rsidP="00421733">
      <w:pPr>
        <w:tabs>
          <w:tab w:val="right" w:pos="9639"/>
        </w:tabs>
        <w:spacing w:after="0"/>
        <w:rPr>
          <w:rFonts w:ascii="Arial" w:hAnsi="Arial"/>
          <w:b/>
          <w:noProof/>
          <w:sz w:val="24"/>
        </w:rPr>
      </w:pPr>
    </w:p>
    <w:p w14:paraId="0D205D8E" w14:textId="37D9B588" w:rsidR="00AA2F9D" w:rsidRPr="00AA2F9D" w:rsidRDefault="00AA2F9D" w:rsidP="00AA2F9D">
      <w:pPr>
        <w:spacing w:line="360" w:lineRule="auto"/>
        <w:rPr>
          <w:rFonts w:ascii="Segoe UI" w:hAnsi="Segoe UI" w:cs="Segoe UI"/>
          <w:b/>
        </w:rPr>
      </w:pPr>
      <w:r w:rsidRPr="00AA2F9D">
        <w:rPr>
          <w:rFonts w:ascii="Segoe UI" w:hAnsi="Segoe UI" w:cs="Segoe UI"/>
          <w:b/>
        </w:rPr>
        <w:t>Purpose</w:t>
      </w:r>
    </w:p>
    <w:p w14:paraId="2F641F30" w14:textId="6A3B8E3D" w:rsidR="00AA2F9D" w:rsidRPr="00AA2F9D" w:rsidRDefault="00AA2F9D" w:rsidP="00AA2F9D">
      <w:pPr>
        <w:spacing w:line="360" w:lineRule="auto"/>
        <w:rPr>
          <w:rFonts w:ascii="Segoe UI" w:hAnsi="Segoe UI" w:cs="Segoe UI"/>
        </w:rPr>
      </w:pPr>
      <w:r w:rsidRPr="00AA2F9D">
        <w:rPr>
          <w:rFonts w:ascii="Segoe UI" w:hAnsi="Segoe UI" w:cs="Segoe UI"/>
        </w:rPr>
        <w:t xml:space="preserve">At SA3-LI#73, we agreed that migrating IMS to TS 33.127/128 was a priority. This discussion paper encloses a draft CR that gives some initial ideas on how this could be done. The CR focuses on the structure and </w:t>
      </w:r>
      <w:proofErr w:type="gramStart"/>
      <w:r w:rsidRPr="00AA2F9D">
        <w:rPr>
          <w:rFonts w:ascii="Segoe UI" w:hAnsi="Segoe UI" w:cs="Segoe UI"/>
        </w:rPr>
        <w:t>approach, and</w:t>
      </w:r>
      <w:proofErr w:type="gramEnd"/>
      <w:r w:rsidRPr="00AA2F9D">
        <w:rPr>
          <w:rFonts w:ascii="Segoe UI" w:hAnsi="Segoe UI" w:cs="Segoe UI"/>
        </w:rPr>
        <w:t xml:space="preserve"> does not attempt to complete all the required detail. </w:t>
      </w:r>
      <w:r w:rsidRPr="00AA2F9D">
        <w:rPr>
          <w:rFonts w:ascii="Segoe UI" w:hAnsi="Segoe UI" w:cs="Segoe UI"/>
        </w:rPr>
        <w:t>It is proposed as a “pencil sketch” draft to illustrate a possible way forward.</w:t>
      </w:r>
    </w:p>
    <w:p w14:paraId="58E3ED75" w14:textId="7E39DEAC" w:rsidR="00AA2F9D" w:rsidRDefault="00AA2F9D" w:rsidP="00AA2F9D">
      <w:pPr>
        <w:spacing w:line="360" w:lineRule="auto"/>
        <w:rPr>
          <w:rFonts w:ascii="Segoe UI" w:hAnsi="Segoe UI" w:cs="Segoe UI"/>
        </w:rPr>
      </w:pPr>
      <w:r w:rsidRPr="00AA2F9D">
        <w:rPr>
          <w:rFonts w:ascii="Segoe UI" w:hAnsi="Segoe UI" w:cs="Segoe UI"/>
        </w:rPr>
        <w:t>We hope that the CR (or a derivative of it) may be useful as the basis for a “living draft” or “living document” that the group can work on.</w:t>
      </w:r>
    </w:p>
    <w:p w14:paraId="62A93046" w14:textId="77777777" w:rsidR="00AA2F9D" w:rsidRDefault="00AA2F9D" w:rsidP="00AA2F9D">
      <w:pPr>
        <w:spacing w:line="360" w:lineRule="auto"/>
        <w:rPr>
          <w:rFonts w:ascii="Segoe UI" w:hAnsi="Segoe UI" w:cs="Segoe UI"/>
          <w:b/>
        </w:rPr>
      </w:pPr>
    </w:p>
    <w:p w14:paraId="6A8BC418" w14:textId="5894E1D9" w:rsidR="00AA2F9D" w:rsidRPr="00AA2F9D" w:rsidRDefault="00AA2F9D" w:rsidP="00AA2F9D">
      <w:pPr>
        <w:spacing w:line="360" w:lineRule="auto"/>
        <w:rPr>
          <w:rFonts w:ascii="Segoe UI" w:hAnsi="Segoe UI" w:cs="Segoe UI"/>
          <w:b/>
        </w:rPr>
      </w:pPr>
      <w:r w:rsidRPr="00AA2F9D">
        <w:rPr>
          <w:rFonts w:ascii="Segoe UI" w:hAnsi="Segoe UI" w:cs="Segoe UI"/>
          <w:b/>
        </w:rPr>
        <w:t>Approach</w:t>
      </w:r>
    </w:p>
    <w:p w14:paraId="317648C9" w14:textId="77777777" w:rsidR="00AA2F9D" w:rsidRDefault="00AA2F9D" w:rsidP="00AA2F9D">
      <w:pPr>
        <w:spacing w:line="360" w:lineRule="auto"/>
        <w:rPr>
          <w:rFonts w:ascii="Segoe UI" w:hAnsi="Segoe UI" w:cs="Segoe UI"/>
        </w:rPr>
      </w:pPr>
      <w:r w:rsidRPr="00AA2F9D">
        <w:rPr>
          <w:rFonts w:ascii="Segoe UI" w:hAnsi="Segoe UI" w:cs="Segoe UI"/>
        </w:rPr>
        <w:t xml:space="preserve">The current text of TS 33.107 talks about IMS interception in </w:t>
      </w:r>
      <w:proofErr w:type="gramStart"/>
      <w:r w:rsidRPr="00AA2F9D">
        <w:rPr>
          <w:rFonts w:ascii="Segoe UI" w:hAnsi="Segoe UI" w:cs="Segoe UI"/>
        </w:rPr>
        <w:t>a number of</w:t>
      </w:r>
      <w:proofErr w:type="gramEnd"/>
      <w:r w:rsidRPr="00AA2F9D">
        <w:rPr>
          <w:rFonts w:ascii="Segoe UI" w:hAnsi="Segoe UI" w:cs="Segoe UI"/>
        </w:rPr>
        <w:t xml:space="preserve"> different sections. SA3-LI#73 noted a preference for a single IMS LI architecture. The motivation for this CR is to try and gather these different sections into a single place in TS 33.127</w:t>
      </w:r>
      <w:r>
        <w:rPr>
          <w:rFonts w:ascii="Segoe UI" w:hAnsi="Segoe UI" w:cs="Segoe UI"/>
        </w:rPr>
        <w:t xml:space="preserve"> and, if possible, try to harmonise the various approaches.</w:t>
      </w:r>
    </w:p>
    <w:p w14:paraId="2E6086BD" w14:textId="77777777" w:rsidR="00AA2F9D" w:rsidRDefault="00AA2F9D" w:rsidP="00AA2F9D">
      <w:pPr>
        <w:spacing w:line="360" w:lineRule="auto"/>
        <w:rPr>
          <w:rFonts w:ascii="Segoe UI" w:hAnsi="Segoe UI" w:cs="Segoe UI"/>
        </w:rPr>
      </w:pPr>
      <w:r>
        <w:rPr>
          <w:rFonts w:ascii="Segoe UI" w:hAnsi="Segoe UI" w:cs="Segoe UI"/>
        </w:rPr>
        <w:t>To this end, the CR is structured as follows:</w:t>
      </w:r>
    </w:p>
    <w:p w14:paraId="634868A6" w14:textId="4C7E48F2" w:rsidR="00AA2F9D" w:rsidRDefault="00AA2F9D" w:rsidP="00AA2F9D">
      <w:pPr>
        <w:spacing w:line="360" w:lineRule="auto"/>
        <w:rPr>
          <w:rFonts w:ascii="Segoe UI" w:hAnsi="Segoe UI" w:cs="Segoe UI"/>
        </w:rPr>
      </w:pPr>
      <w:r>
        <w:rPr>
          <w:rFonts w:ascii="Segoe UI" w:hAnsi="Segoe UI" w:cs="Segoe UI"/>
        </w:rPr>
        <w:t>A “General” clause:</w:t>
      </w:r>
      <w:r w:rsidRPr="00AA2F9D">
        <w:rPr>
          <w:rFonts w:ascii="Segoe UI" w:hAnsi="Segoe UI" w:cs="Segoe UI"/>
        </w:rPr>
        <w:t xml:space="preserve"> This clause is intended to describe any aspects which can be considered common to most or all aspects of </w:t>
      </w:r>
      <w:proofErr w:type="gramStart"/>
      <w:r w:rsidRPr="00AA2F9D">
        <w:rPr>
          <w:rFonts w:ascii="Segoe UI" w:hAnsi="Segoe UI" w:cs="Segoe UI"/>
        </w:rPr>
        <w:t>IMS LI, and</w:t>
      </w:r>
      <w:proofErr w:type="gramEnd"/>
      <w:r w:rsidRPr="00AA2F9D">
        <w:rPr>
          <w:rFonts w:ascii="Segoe UI" w:hAnsi="Segoe UI" w:cs="Segoe UI"/>
        </w:rPr>
        <w:t xml:space="preserve"> leave any specific exceptions or additions to later sections. This is intended to improve both the consistency and maintainability of the IMS section.</w:t>
      </w:r>
    </w:p>
    <w:p w14:paraId="1562F052" w14:textId="425D423A" w:rsidR="00AA2F9D" w:rsidRDefault="00AA2F9D" w:rsidP="00AA2F9D">
      <w:pPr>
        <w:spacing w:line="360" w:lineRule="auto"/>
        <w:rPr>
          <w:rFonts w:ascii="Segoe UI" w:hAnsi="Segoe UI" w:cs="Segoe UI"/>
        </w:rPr>
      </w:pPr>
      <w:r>
        <w:rPr>
          <w:rFonts w:ascii="Segoe UI" w:hAnsi="Segoe UI" w:cs="Segoe UI"/>
        </w:rPr>
        <w:t>A set of “scenario specific clauses”: These clauses list the exceptions, additions or modifications from the “General” architecture.</w:t>
      </w:r>
    </w:p>
    <w:p w14:paraId="0EC287C3" w14:textId="3DC4317E" w:rsidR="00AA2F9D" w:rsidRDefault="00AA2F9D" w:rsidP="00AA2F9D">
      <w:pPr>
        <w:spacing w:line="360" w:lineRule="auto"/>
        <w:rPr>
          <w:rFonts w:ascii="Segoe UI" w:hAnsi="Segoe UI" w:cs="Segoe UI"/>
        </w:rPr>
      </w:pPr>
      <w:r w:rsidRPr="00AA2F9D">
        <w:rPr>
          <w:rFonts w:ascii="Segoe UI" w:hAnsi="Segoe UI" w:cs="Segoe UI"/>
          <w:b/>
        </w:rPr>
        <w:t xml:space="preserve">THIS IS NOT INTENDED TO BE A STATEMENT THAT ALL IMS INTERCEPTION SCENARIOS FIT </w:t>
      </w:r>
      <w:r w:rsidRPr="00AA2F9D">
        <w:rPr>
          <w:rFonts w:ascii="Segoe UI" w:hAnsi="Segoe UI" w:cs="Segoe UI"/>
          <w:b/>
        </w:rPr>
        <w:t>A SINGLE</w:t>
      </w:r>
      <w:r w:rsidRPr="00AA2F9D">
        <w:rPr>
          <w:rFonts w:ascii="Segoe UI" w:hAnsi="Segoe UI" w:cs="Segoe UI"/>
          <w:b/>
        </w:rPr>
        <w:t xml:space="preserve"> ARCHITECTURE</w:t>
      </w:r>
      <w:r w:rsidRPr="00AA2F9D">
        <w:rPr>
          <w:rFonts w:ascii="Segoe UI" w:hAnsi="Segoe UI" w:cs="Segoe UI"/>
          <w:b/>
        </w:rPr>
        <w:t>.</w:t>
      </w:r>
      <w:r>
        <w:rPr>
          <w:rFonts w:ascii="Segoe UI" w:hAnsi="Segoe UI" w:cs="Segoe UI"/>
        </w:rPr>
        <w:t xml:space="preserve"> As described above, the intention is to refactor the description to avoid repeating the common parts. By considering each scenario in terms of its differences from a common denominator, it also may act as an encouragement to harmonise the approach for each scenario.</w:t>
      </w:r>
    </w:p>
    <w:p w14:paraId="0825F36D" w14:textId="1513C9AE" w:rsidR="00AA2F9D" w:rsidRDefault="00AA2F9D" w:rsidP="00421733">
      <w:pPr>
        <w:tabs>
          <w:tab w:val="right" w:pos="9639"/>
        </w:tabs>
        <w:spacing w:after="0"/>
        <w:rPr>
          <w:rFonts w:ascii="Arial" w:hAnsi="Arial"/>
          <w:b/>
          <w:noProof/>
          <w:sz w:val="24"/>
        </w:rPr>
      </w:pPr>
    </w:p>
    <w:p w14:paraId="5B88AE56" w14:textId="340208A7" w:rsidR="00AA2F9D" w:rsidRDefault="00AA2F9D" w:rsidP="00AA2F9D">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Pr>
          <w:rFonts w:ascii="Arial" w:hAnsi="Arial" w:cs="Arial"/>
          <w:smallCaps/>
          <w:color w:val="FF0000"/>
          <w:sz w:val="36"/>
          <w:szCs w:val="40"/>
        </w:rPr>
        <w:t>DRAFT CR</w:t>
      </w:r>
      <w:r>
        <w:rPr>
          <w:rFonts w:ascii="Arial" w:hAnsi="Arial" w:cs="Arial"/>
          <w:smallCaps/>
          <w:color w:val="FF0000"/>
          <w:sz w:val="36"/>
          <w:szCs w:val="40"/>
        </w:rPr>
        <w:t xml:space="preserve"> </w:t>
      </w:r>
      <w:r>
        <w:rPr>
          <w:rFonts w:ascii="Arial" w:hAnsi="Arial" w:cs="Arial"/>
          <w:smallCaps/>
          <w:dstrike/>
          <w:color w:val="FF0000"/>
          <w:sz w:val="36"/>
          <w:szCs w:val="40"/>
        </w:rPr>
        <w:tab/>
      </w:r>
    </w:p>
    <w:p w14:paraId="332CDF8B" w14:textId="77777777" w:rsidR="00AA2F9D" w:rsidRDefault="00AA2F9D" w:rsidP="00421733">
      <w:pPr>
        <w:tabs>
          <w:tab w:val="right" w:pos="9639"/>
        </w:tabs>
        <w:spacing w:after="0"/>
        <w:rPr>
          <w:rFonts w:ascii="Arial" w:hAnsi="Arial"/>
          <w:b/>
          <w:noProof/>
          <w:sz w:val="24"/>
        </w:rPr>
      </w:pPr>
    </w:p>
    <w:p w14:paraId="7A6CC2D9" w14:textId="77777777" w:rsidR="00AA2F9D" w:rsidRDefault="00AA2F9D" w:rsidP="00421733">
      <w:pPr>
        <w:tabs>
          <w:tab w:val="right" w:pos="9639"/>
        </w:tabs>
        <w:spacing w:after="0"/>
        <w:rPr>
          <w:rFonts w:ascii="Arial" w:hAnsi="Arial"/>
          <w:b/>
          <w:noProof/>
          <w:sz w:val="24"/>
        </w:rPr>
      </w:pPr>
    </w:p>
    <w:p w14:paraId="1952941F" w14:textId="631D906B" w:rsidR="00421733" w:rsidRPr="00421733" w:rsidRDefault="00421733" w:rsidP="00421733">
      <w:pPr>
        <w:tabs>
          <w:tab w:val="right" w:pos="9639"/>
        </w:tabs>
        <w:spacing w:after="0"/>
        <w:rPr>
          <w:rFonts w:ascii="Arial" w:hAnsi="Arial"/>
          <w:b/>
          <w:i/>
          <w:noProof/>
          <w:sz w:val="28"/>
        </w:rPr>
      </w:pPr>
      <w:r w:rsidRPr="00421733">
        <w:rPr>
          <w:rFonts w:ascii="Arial" w:hAnsi="Arial"/>
          <w:b/>
          <w:noProof/>
          <w:sz w:val="24"/>
        </w:rPr>
        <w:t>3GPP TSG-</w:t>
      </w:r>
      <w:r w:rsidRPr="00421733">
        <w:rPr>
          <w:rFonts w:ascii="Arial" w:hAnsi="Arial"/>
          <w:b/>
          <w:noProof/>
          <w:sz w:val="24"/>
        </w:rPr>
        <w:fldChar w:fldCharType="begin"/>
      </w:r>
      <w:r w:rsidRPr="00421733">
        <w:rPr>
          <w:rFonts w:ascii="Arial" w:hAnsi="Arial"/>
          <w:b/>
          <w:noProof/>
          <w:sz w:val="24"/>
        </w:rPr>
        <w:instrText xml:space="preserve"> DOCPROPERTY  TSG/WGRef  \* MERGEFORMAT </w:instrText>
      </w:r>
      <w:r w:rsidRPr="00421733">
        <w:rPr>
          <w:rFonts w:ascii="Arial" w:hAnsi="Arial"/>
          <w:b/>
          <w:noProof/>
          <w:sz w:val="24"/>
        </w:rPr>
        <w:fldChar w:fldCharType="separate"/>
      </w:r>
      <w:r w:rsidRPr="00421733">
        <w:rPr>
          <w:rFonts w:ascii="Arial" w:hAnsi="Arial"/>
          <w:b/>
          <w:noProof/>
          <w:sz w:val="24"/>
        </w:rPr>
        <w:t>SA3</w:t>
      </w:r>
      <w:r w:rsidRPr="00421733">
        <w:rPr>
          <w:rFonts w:ascii="Arial" w:hAnsi="Arial"/>
          <w:b/>
          <w:noProof/>
          <w:sz w:val="24"/>
        </w:rPr>
        <w:fldChar w:fldCharType="end"/>
      </w:r>
      <w:r w:rsidRPr="00421733">
        <w:rPr>
          <w:rFonts w:ascii="Arial" w:hAnsi="Arial"/>
          <w:b/>
          <w:noProof/>
          <w:sz w:val="24"/>
        </w:rPr>
        <w:t xml:space="preserve"> Meeting </w:t>
      </w:r>
      <w:r w:rsidR="00AA2F9D" w:rsidRPr="00AA2F9D">
        <w:rPr>
          <w:rFonts w:ascii="Arial" w:hAnsi="Arial"/>
          <w:b/>
          <w:noProof/>
          <w:color w:val="FF0000"/>
          <w:sz w:val="24"/>
        </w:rPr>
        <w:t>XXXX</w:t>
      </w:r>
      <w:r w:rsidRPr="00421733">
        <w:rPr>
          <w:rFonts w:ascii="Arial" w:hAnsi="Arial"/>
          <w:b/>
          <w:i/>
          <w:noProof/>
          <w:sz w:val="28"/>
        </w:rPr>
        <w:tab/>
      </w:r>
      <w:r w:rsidR="009F75D2" w:rsidRPr="009F75D2">
        <w:rPr>
          <w:rFonts w:ascii="Arial" w:hAnsi="Arial"/>
          <w:b/>
          <w:i/>
          <w:noProof/>
          <w:color w:val="FF0000"/>
          <w:sz w:val="28"/>
        </w:rPr>
        <w:t>s3i190XXX</w:t>
      </w:r>
    </w:p>
    <w:p w14:paraId="10092043" w14:textId="6987C702" w:rsidR="00421733" w:rsidRPr="009F75D2" w:rsidRDefault="009F75D2" w:rsidP="00421733">
      <w:pPr>
        <w:spacing w:after="120"/>
        <w:outlineLvl w:val="0"/>
        <w:rPr>
          <w:rFonts w:ascii="Arial" w:hAnsi="Arial"/>
          <w:b/>
          <w:noProof/>
          <w:color w:val="FF0000"/>
          <w:sz w:val="24"/>
        </w:rPr>
      </w:pPr>
      <w:r w:rsidRPr="009F75D2">
        <w:rPr>
          <w:rFonts w:ascii="Arial" w:hAnsi="Arial"/>
          <w:b/>
          <w:noProof/>
          <w:color w:val="FF0000"/>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733" w:rsidRPr="00421733" w14:paraId="08241722" w14:textId="77777777" w:rsidTr="003A34D4">
        <w:tc>
          <w:tcPr>
            <w:tcW w:w="9641" w:type="dxa"/>
            <w:gridSpan w:val="9"/>
            <w:tcBorders>
              <w:top w:val="single" w:sz="4" w:space="0" w:color="auto"/>
              <w:left w:val="single" w:sz="4" w:space="0" w:color="auto"/>
              <w:right w:val="single" w:sz="4" w:space="0" w:color="auto"/>
            </w:tcBorders>
          </w:tcPr>
          <w:p w14:paraId="49276A41" w14:textId="77777777" w:rsidR="00421733" w:rsidRPr="00421733" w:rsidRDefault="00421733" w:rsidP="00421733">
            <w:pPr>
              <w:spacing w:after="0"/>
              <w:jc w:val="right"/>
              <w:rPr>
                <w:rFonts w:ascii="Arial" w:hAnsi="Arial"/>
                <w:i/>
                <w:noProof/>
              </w:rPr>
            </w:pPr>
            <w:r w:rsidRPr="00421733">
              <w:rPr>
                <w:rFonts w:ascii="Arial" w:hAnsi="Arial"/>
                <w:i/>
                <w:noProof/>
                <w:sz w:val="14"/>
              </w:rPr>
              <w:t>CR-Form-v12.0</w:t>
            </w:r>
          </w:p>
        </w:tc>
      </w:tr>
      <w:tr w:rsidR="00421733" w:rsidRPr="00421733" w14:paraId="47FC5A57" w14:textId="77777777" w:rsidTr="003A34D4">
        <w:tc>
          <w:tcPr>
            <w:tcW w:w="9641" w:type="dxa"/>
            <w:gridSpan w:val="9"/>
            <w:tcBorders>
              <w:left w:val="single" w:sz="4" w:space="0" w:color="auto"/>
              <w:right w:val="single" w:sz="4" w:space="0" w:color="auto"/>
            </w:tcBorders>
          </w:tcPr>
          <w:p w14:paraId="6B982CD2" w14:textId="77777777" w:rsidR="00421733" w:rsidRPr="00421733" w:rsidRDefault="00421733" w:rsidP="00421733">
            <w:pPr>
              <w:spacing w:after="0"/>
              <w:jc w:val="center"/>
              <w:rPr>
                <w:rFonts w:ascii="Arial" w:hAnsi="Arial"/>
                <w:noProof/>
              </w:rPr>
            </w:pPr>
            <w:r w:rsidRPr="00421733">
              <w:rPr>
                <w:rFonts w:ascii="Arial" w:hAnsi="Arial"/>
                <w:b/>
                <w:noProof/>
                <w:sz w:val="32"/>
              </w:rPr>
              <w:t>CHANGE REQUEST</w:t>
            </w:r>
          </w:p>
        </w:tc>
      </w:tr>
      <w:tr w:rsidR="00421733" w:rsidRPr="00421733" w14:paraId="47166DB4" w14:textId="77777777" w:rsidTr="003A34D4">
        <w:tc>
          <w:tcPr>
            <w:tcW w:w="9641" w:type="dxa"/>
            <w:gridSpan w:val="9"/>
            <w:tcBorders>
              <w:left w:val="single" w:sz="4" w:space="0" w:color="auto"/>
              <w:right w:val="single" w:sz="4" w:space="0" w:color="auto"/>
            </w:tcBorders>
          </w:tcPr>
          <w:p w14:paraId="3722A4BB" w14:textId="77777777" w:rsidR="00421733" w:rsidRPr="00421733" w:rsidRDefault="00421733" w:rsidP="00421733">
            <w:pPr>
              <w:spacing w:after="0"/>
              <w:rPr>
                <w:rFonts w:ascii="Arial" w:hAnsi="Arial"/>
                <w:noProof/>
                <w:sz w:val="8"/>
                <w:szCs w:val="8"/>
              </w:rPr>
            </w:pPr>
          </w:p>
        </w:tc>
      </w:tr>
      <w:tr w:rsidR="00421733" w:rsidRPr="00421733" w14:paraId="45DB155D" w14:textId="77777777" w:rsidTr="003A34D4">
        <w:tc>
          <w:tcPr>
            <w:tcW w:w="142" w:type="dxa"/>
            <w:tcBorders>
              <w:left w:val="single" w:sz="4" w:space="0" w:color="auto"/>
            </w:tcBorders>
          </w:tcPr>
          <w:p w14:paraId="427B6F14" w14:textId="77777777" w:rsidR="00421733" w:rsidRPr="00421733" w:rsidRDefault="00421733" w:rsidP="00421733">
            <w:pPr>
              <w:spacing w:after="0"/>
              <w:jc w:val="right"/>
              <w:rPr>
                <w:rFonts w:ascii="Arial" w:hAnsi="Arial"/>
                <w:noProof/>
              </w:rPr>
            </w:pPr>
          </w:p>
        </w:tc>
        <w:tc>
          <w:tcPr>
            <w:tcW w:w="1559" w:type="dxa"/>
            <w:shd w:val="pct30" w:color="FFFF00" w:fill="auto"/>
          </w:tcPr>
          <w:p w14:paraId="14612032" w14:textId="163A3141" w:rsidR="00421733" w:rsidRPr="00421733" w:rsidRDefault="00C3073B" w:rsidP="00421733">
            <w:pPr>
              <w:spacing w:after="0"/>
              <w:jc w:val="right"/>
              <w:rPr>
                <w:rFonts w:ascii="Arial" w:hAnsi="Arial"/>
                <w:b/>
                <w:noProof/>
                <w:sz w:val="28"/>
              </w:rPr>
            </w:pPr>
            <w:r>
              <w:rPr>
                <w:rFonts w:ascii="Arial" w:hAnsi="Arial"/>
                <w:b/>
                <w:noProof/>
                <w:sz w:val="28"/>
              </w:rPr>
              <w:t>33.127</w:t>
            </w:r>
          </w:p>
        </w:tc>
        <w:tc>
          <w:tcPr>
            <w:tcW w:w="709" w:type="dxa"/>
          </w:tcPr>
          <w:p w14:paraId="6D1CCE0A" w14:textId="77777777" w:rsidR="00421733" w:rsidRPr="00421733" w:rsidRDefault="00421733" w:rsidP="00421733">
            <w:pPr>
              <w:spacing w:after="0"/>
              <w:jc w:val="center"/>
              <w:rPr>
                <w:rFonts w:ascii="Arial" w:hAnsi="Arial"/>
                <w:noProof/>
              </w:rPr>
            </w:pPr>
            <w:r w:rsidRPr="00421733">
              <w:rPr>
                <w:rFonts w:ascii="Arial" w:hAnsi="Arial"/>
                <w:b/>
                <w:noProof/>
                <w:sz w:val="28"/>
              </w:rPr>
              <w:t>CR</w:t>
            </w:r>
          </w:p>
        </w:tc>
        <w:tc>
          <w:tcPr>
            <w:tcW w:w="1276" w:type="dxa"/>
            <w:shd w:val="pct30" w:color="FFFF00" w:fill="auto"/>
          </w:tcPr>
          <w:p w14:paraId="05195876" w14:textId="3B01D55D" w:rsidR="00421733" w:rsidRPr="00421733" w:rsidRDefault="009F75D2" w:rsidP="00421733">
            <w:pPr>
              <w:spacing w:after="0"/>
              <w:rPr>
                <w:rFonts w:ascii="Arial" w:hAnsi="Arial"/>
                <w:noProof/>
              </w:rPr>
            </w:pPr>
            <w:r w:rsidRPr="009F75D2">
              <w:rPr>
                <w:rFonts w:ascii="Arial" w:hAnsi="Arial"/>
                <w:b/>
                <w:noProof/>
                <w:color w:val="FF0000"/>
                <w:sz w:val="28"/>
              </w:rPr>
              <w:t>XXX</w:t>
            </w:r>
          </w:p>
        </w:tc>
        <w:tc>
          <w:tcPr>
            <w:tcW w:w="709" w:type="dxa"/>
          </w:tcPr>
          <w:p w14:paraId="3863600A" w14:textId="77777777" w:rsidR="00421733" w:rsidRPr="00421733" w:rsidRDefault="00421733" w:rsidP="00421733">
            <w:pPr>
              <w:tabs>
                <w:tab w:val="right" w:pos="625"/>
              </w:tabs>
              <w:spacing w:after="0"/>
              <w:jc w:val="center"/>
              <w:rPr>
                <w:rFonts w:ascii="Arial" w:hAnsi="Arial"/>
                <w:noProof/>
              </w:rPr>
            </w:pPr>
            <w:r w:rsidRPr="00421733">
              <w:rPr>
                <w:rFonts w:ascii="Arial" w:hAnsi="Arial"/>
                <w:b/>
                <w:bCs/>
                <w:noProof/>
                <w:sz w:val="28"/>
              </w:rPr>
              <w:t>rev</w:t>
            </w:r>
          </w:p>
        </w:tc>
        <w:tc>
          <w:tcPr>
            <w:tcW w:w="992" w:type="dxa"/>
            <w:shd w:val="pct30" w:color="FFFF00" w:fill="auto"/>
          </w:tcPr>
          <w:p w14:paraId="576829D0" w14:textId="77777777" w:rsidR="00421733" w:rsidRPr="00421733" w:rsidRDefault="00421733" w:rsidP="00421733">
            <w:pPr>
              <w:spacing w:after="0"/>
              <w:jc w:val="center"/>
              <w:rPr>
                <w:rFonts w:ascii="Arial" w:hAnsi="Arial"/>
                <w:b/>
                <w:noProof/>
              </w:rPr>
            </w:pPr>
            <w:r w:rsidRPr="00421733">
              <w:rPr>
                <w:rFonts w:ascii="Arial" w:hAnsi="Arial"/>
                <w:b/>
                <w:noProof/>
                <w:sz w:val="28"/>
              </w:rPr>
              <w:fldChar w:fldCharType="begin"/>
            </w:r>
            <w:r w:rsidRPr="00421733">
              <w:rPr>
                <w:rFonts w:ascii="Arial" w:hAnsi="Arial"/>
                <w:b/>
                <w:noProof/>
                <w:sz w:val="28"/>
              </w:rPr>
              <w:instrText xml:space="preserve"> DOCPROPERTY  Revision  \* MERGEFORMAT </w:instrText>
            </w:r>
            <w:r w:rsidRPr="00421733">
              <w:rPr>
                <w:rFonts w:ascii="Arial" w:hAnsi="Arial"/>
                <w:b/>
                <w:noProof/>
                <w:sz w:val="28"/>
              </w:rPr>
              <w:fldChar w:fldCharType="separate"/>
            </w:r>
            <w:r w:rsidRPr="00421733">
              <w:rPr>
                <w:rFonts w:ascii="Arial" w:hAnsi="Arial"/>
                <w:b/>
                <w:noProof/>
                <w:sz w:val="28"/>
              </w:rPr>
              <w:t>-</w:t>
            </w:r>
            <w:r w:rsidRPr="00421733">
              <w:rPr>
                <w:rFonts w:ascii="Arial" w:hAnsi="Arial"/>
                <w:b/>
                <w:noProof/>
                <w:sz w:val="28"/>
              </w:rPr>
              <w:fldChar w:fldCharType="end"/>
            </w:r>
          </w:p>
        </w:tc>
        <w:tc>
          <w:tcPr>
            <w:tcW w:w="2410" w:type="dxa"/>
          </w:tcPr>
          <w:p w14:paraId="5218E3A8" w14:textId="77777777" w:rsidR="00421733" w:rsidRPr="00421733" w:rsidRDefault="00421733" w:rsidP="00421733">
            <w:pPr>
              <w:tabs>
                <w:tab w:val="right" w:pos="1825"/>
              </w:tabs>
              <w:spacing w:after="0"/>
              <w:jc w:val="center"/>
              <w:rPr>
                <w:rFonts w:ascii="Arial" w:hAnsi="Arial"/>
                <w:noProof/>
              </w:rPr>
            </w:pPr>
            <w:r w:rsidRPr="00421733">
              <w:rPr>
                <w:rFonts w:ascii="Arial" w:hAnsi="Arial"/>
                <w:b/>
                <w:noProof/>
                <w:sz w:val="28"/>
                <w:szCs w:val="28"/>
              </w:rPr>
              <w:t>Current version:</w:t>
            </w:r>
          </w:p>
        </w:tc>
        <w:tc>
          <w:tcPr>
            <w:tcW w:w="1701" w:type="dxa"/>
            <w:shd w:val="pct30" w:color="FFFF00" w:fill="auto"/>
          </w:tcPr>
          <w:p w14:paraId="1FE28EBB" w14:textId="49B6EF82" w:rsidR="00421733" w:rsidRPr="00421733" w:rsidRDefault="00AA2F9D" w:rsidP="00421733">
            <w:pPr>
              <w:spacing w:after="0"/>
              <w:jc w:val="center"/>
              <w:rPr>
                <w:rFonts w:ascii="Arial" w:hAnsi="Arial"/>
                <w:noProof/>
                <w:sz w:val="28"/>
              </w:rPr>
            </w:pPr>
            <w:r w:rsidRPr="00AA2F9D">
              <w:rPr>
                <w:rFonts w:ascii="Arial" w:hAnsi="Arial"/>
                <w:b/>
                <w:noProof/>
                <w:color w:val="FF0000"/>
                <w:sz w:val="28"/>
              </w:rPr>
              <w:t>15.X.X</w:t>
            </w:r>
          </w:p>
        </w:tc>
        <w:tc>
          <w:tcPr>
            <w:tcW w:w="143" w:type="dxa"/>
            <w:tcBorders>
              <w:right w:val="single" w:sz="4" w:space="0" w:color="auto"/>
            </w:tcBorders>
          </w:tcPr>
          <w:p w14:paraId="518A6896" w14:textId="77777777" w:rsidR="00421733" w:rsidRPr="00421733" w:rsidRDefault="00421733" w:rsidP="00421733">
            <w:pPr>
              <w:spacing w:after="0"/>
              <w:rPr>
                <w:rFonts w:ascii="Arial" w:hAnsi="Arial"/>
                <w:noProof/>
              </w:rPr>
            </w:pPr>
          </w:p>
        </w:tc>
      </w:tr>
      <w:tr w:rsidR="00421733" w:rsidRPr="00421733" w14:paraId="2F9F14C8" w14:textId="77777777" w:rsidTr="003A34D4">
        <w:tc>
          <w:tcPr>
            <w:tcW w:w="9641" w:type="dxa"/>
            <w:gridSpan w:val="9"/>
            <w:tcBorders>
              <w:left w:val="single" w:sz="4" w:space="0" w:color="auto"/>
              <w:right w:val="single" w:sz="4" w:space="0" w:color="auto"/>
            </w:tcBorders>
          </w:tcPr>
          <w:p w14:paraId="00CF6695" w14:textId="77777777" w:rsidR="00421733" w:rsidRPr="00421733" w:rsidRDefault="00421733" w:rsidP="00421733">
            <w:pPr>
              <w:spacing w:after="0"/>
              <w:rPr>
                <w:rFonts w:ascii="Arial" w:hAnsi="Arial"/>
                <w:noProof/>
              </w:rPr>
            </w:pPr>
          </w:p>
        </w:tc>
      </w:tr>
      <w:tr w:rsidR="00421733" w:rsidRPr="00421733" w14:paraId="154E7148" w14:textId="77777777" w:rsidTr="003A34D4">
        <w:tc>
          <w:tcPr>
            <w:tcW w:w="9641" w:type="dxa"/>
            <w:gridSpan w:val="9"/>
            <w:tcBorders>
              <w:top w:val="single" w:sz="4" w:space="0" w:color="auto"/>
            </w:tcBorders>
          </w:tcPr>
          <w:p w14:paraId="04ED0E68" w14:textId="77777777" w:rsidR="00421733" w:rsidRPr="00421733" w:rsidRDefault="00421733" w:rsidP="00421733">
            <w:pPr>
              <w:spacing w:after="0"/>
              <w:jc w:val="center"/>
              <w:rPr>
                <w:rFonts w:ascii="Arial" w:hAnsi="Arial" w:cs="Arial"/>
                <w:i/>
                <w:noProof/>
              </w:rPr>
            </w:pPr>
            <w:r w:rsidRPr="00421733">
              <w:rPr>
                <w:rFonts w:ascii="Arial" w:hAnsi="Arial" w:cs="Arial"/>
                <w:i/>
                <w:noProof/>
              </w:rPr>
              <w:t xml:space="preserve">For </w:t>
            </w:r>
            <w:hyperlink r:id="rId9" w:anchor="_blank" w:history="1">
              <w:r w:rsidRPr="00421733">
                <w:rPr>
                  <w:rFonts w:ascii="Arial" w:hAnsi="Arial" w:cs="Arial"/>
                  <w:b/>
                  <w:i/>
                  <w:noProof/>
                  <w:color w:val="FF0000"/>
                  <w:u w:val="single"/>
                </w:rPr>
                <w:t>HE</w:t>
              </w:r>
              <w:bookmarkStart w:id="3" w:name="_Hlt497126619"/>
              <w:r w:rsidRPr="00421733">
                <w:rPr>
                  <w:rFonts w:ascii="Arial" w:hAnsi="Arial" w:cs="Arial"/>
                  <w:b/>
                  <w:i/>
                  <w:noProof/>
                  <w:color w:val="FF0000"/>
                  <w:u w:val="single"/>
                </w:rPr>
                <w:t>L</w:t>
              </w:r>
              <w:bookmarkEnd w:id="3"/>
              <w:r w:rsidRPr="00421733">
                <w:rPr>
                  <w:rFonts w:ascii="Arial" w:hAnsi="Arial" w:cs="Arial"/>
                  <w:b/>
                  <w:i/>
                  <w:noProof/>
                  <w:color w:val="FF0000"/>
                  <w:u w:val="single"/>
                </w:rPr>
                <w:t>P</w:t>
              </w:r>
            </w:hyperlink>
            <w:r w:rsidRPr="00421733">
              <w:rPr>
                <w:rFonts w:ascii="Arial" w:hAnsi="Arial" w:cs="Arial"/>
                <w:b/>
                <w:i/>
                <w:noProof/>
                <w:color w:val="FF0000"/>
              </w:rPr>
              <w:t xml:space="preserve"> </w:t>
            </w:r>
            <w:r w:rsidRPr="00421733">
              <w:rPr>
                <w:rFonts w:ascii="Arial" w:hAnsi="Arial" w:cs="Arial"/>
                <w:i/>
                <w:noProof/>
              </w:rPr>
              <w:t xml:space="preserve">on using this form: comprehensive instructions can be found at </w:t>
            </w:r>
            <w:r w:rsidRPr="00421733">
              <w:rPr>
                <w:rFonts w:ascii="Arial" w:hAnsi="Arial" w:cs="Arial"/>
                <w:i/>
                <w:noProof/>
              </w:rPr>
              <w:br/>
            </w:r>
            <w:hyperlink r:id="rId10" w:history="1">
              <w:r w:rsidRPr="00421733">
                <w:rPr>
                  <w:rFonts w:ascii="Arial" w:hAnsi="Arial" w:cs="Arial"/>
                  <w:i/>
                  <w:noProof/>
                  <w:color w:val="0000FF"/>
                  <w:u w:val="single"/>
                </w:rPr>
                <w:t>http://www.3gpp.org/Change-Requests</w:t>
              </w:r>
            </w:hyperlink>
            <w:r w:rsidRPr="00421733">
              <w:rPr>
                <w:rFonts w:ascii="Arial" w:hAnsi="Arial" w:cs="Arial"/>
                <w:i/>
                <w:noProof/>
              </w:rPr>
              <w:t>.</w:t>
            </w:r>
          </w:p>
        </w:tc>
      </w:tr>
      <w:tr w:rsidR="00421733" w:rsidRPr="00421733" w14:paraId="62158C66" w14:textId="77777777" w:rsidTr="003A34D4">
        <w:tc>
          <w:tcPr>
            <w:tcW w:w="9641" w:type="dxa"/>
            <w:gridSpan w:val="9"/>
          </w:tcPr>
          <w:p w14:paraId="7D5C898B" w14:textId="77777777" w:rsidR="00421733" w:rsidRPr="00421733" w:rsidRDefault="00421733" w:rsidP="00421733">
            <w:pPr>
              <w:spacing w:after="0"/>
              <w:rPr>
                <w:rFonts w:ascii="Arial" w:hAnsi="Arial"/>
                <w:noProof/>
                <w:sz w:val="8"/>
                <w:szCs w:val="8"/>
              </w:rPr>
            </w:pPr>
          </w:p>
        </w:tc>
      </w:tr>
    </w:tbl>
    <w:p w14:paraId="6FB800B0" w14:textId="77777777" w:rsidR="00421733" w:rsidRPr="00421733" w:rsidRDefault="00421733" w:rsidP="004217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733" w:rsidRPr="00421733" w14:paraId="3C407AF9" w14:textId="77777777" w:rsidTr="003A34D4">
        <w:tc>
          <w:tcPr>
            <w:tcW w:w="2835" w:type="dxa"/>
          </w:tcPr>
          <w:p w14:paraId="00FF65C3" w14:textId="77777777" w:rsidR="00421733" w:rsidRPr="00421733" w:rsidRDefault="00421733" w:rsidP="00421733">
            <w:pPr>
              <w:tabs>
                <w:tab w:val="right" w:pos="2751"/>
              </w:tabs>
              <w:spacing w:after="0"/>
              <w:rPr>
                <w:rFonts w:ascii="Arial" w:hAnsi="Arial"/>
                <w:b/>
                <w:i/>
                <w:noProof/>
              </w:rPr>
            </w:pPr>
            <w:r w:rsidRPr="00421733">
              <w:rPr>
                <w:rFonts w:ascii="Arial" w:hAnsi="Arial"/>
                <w:b/>
                <w:i/>
                <w:noProof/>
              </w:rPr>
              <w:t>Proposed change affects:</w:t>
            </w:r>
          </w:p>
        </w:tc>
        <w:tc>
          <w:tcPr>
            <w:tcW w:w="1418" w:type="dxa"/>
          </w:tcPr>
          <w:p w14:paraId="60EFAD33" w14:textId="77777777" w:rsidR="00421733" w:rsidRPr="00421733" w:rsidRDefault="00421733" w:rsidP="00421733">
            <w:pPr>
              <w:spacing w:after="0"/>
              <w:jc w:val="right"/>
              <w:rPr>
                <w:rFonts w:ascii="Arial" w:hAnsi="Arial"/>
                <w:noProof/>
              </w:rPr>
            </w:pPr>
            <w:r w:rsidRPr="0042173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D462AE" w14:textId="77777777" w:rsidR="00421733" w:rsidRPr="00421733" w:rsidRDefault="00421733" w:rsidP="00421733">
            <w:pPr>
              <w:spacing w:after="0"/>
              <w:jc w:val="center"/>
              <w:rPr>
                <w:rFonts w:ascii="Arial" w:hAnsi="Arial"/>
                <w:b/>
                <w:caps/>
                <w:noProof/>
              </w:rPr>
            </w:pPr>
          </w:p>
        </w:tc>
        <w:tc>
          <w:tcPr>
            <w:tcW w:w="709" w:type="dxa"/>
            <w:tcBorders>
              <w:left w:val="single" w:sz="4" w:space="0" w:color="auto"/>
            </w:tcBorders>
          </w:tcPr>
          <w:p w14:paraId="1FDA9AC2" w14:textId="77777777" w:rsidR="00421733" w:rsidRPr="00421733" w:rsidRDefault="00421733" w:rsidP="00421733">
            <w:pPr>
              <w:spacing w:after="0"/>
              <w:jc w:val="right"/>
              <w:rPr>
                <w:rFonts w:ascii="Arial" w:hAnsi="Arial"/>
                <w:noProof/>
                <w:u w:val="single"/>
              </w:rPr>
            </w:pPr>
            <w:r w:rsidRPr="0042173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FCD62" w14:textId="77777777" w:rsidR="00421733" w:rsidRPr="00421733" w:rsidRDefault="00421733" w:rsidP="00421733">
            <w:pPr>
              <w:spacing w:after="0"/>
              <w:jc w:val="center"/>
              <w:rPr>
                <w:rFonts w:ascii="Arial" w:hAnsi="Arial"/>
                <w:b/>
                <w:caps/>
                <w:noProof/>
              </w:rPr>
            </w:pPr>
          </w:p>
        </w:tc>
        <w:tc>
          <w:tcPr>
            <w:tcW w:w="2126" w:type="dxa"/>
          </w:tcPr>
          <w:p w14:paraId="7C26F852" w14:textId="77777777" w:rsidR="00421733" w:rsidRPr="00421733" w:rsidRDefault="00421733" w:rsidP="00421733">
            <w:pPr>
              <w:spacing w:after="0"/>
              <w:jc w:val="right"/>
              <w:rPr>
                <w:rFonts w:ascii="Arial" w:hAnsi="Arial"/>
                <w:noProof/>
                <w:u w:val="single"/>
              </w:rPr>
            </w:pPr>
            <w:r w:rsidRPr="0042173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16C2E" w14:textId="77777777" w:rsidR="00421733" w:rsidRPr="00421733" w:rsidRDefault="00421733" w:rsidP="00421733">
            <w:pPr>
              <w:spacing w:after="0"/>
              <w:jc w:val="center"/>
              <w:rPr>
                <w:rFonts w:ascii="Arial" w:hAnsi="Arial"/>
                <w:b/>
                <w:caps/>
                <w:noProof/>
              </w:rPr>
            </w:pPr>
          </w:p>
        </w:tc>
        <w:tc>
          <w:tcPr>
            <w:tcW w:w="1418" w:type="dxa"/>
            <w:tcBorders>
              <w:left w:val="nil"/>
            </w:tcBorders>
          </w:tcPr>
          <w:p w14:paraId="7D700D6E" w14:textId="77777777" w:rsidR="00421733" w:rsidRPr="00421733" w:rsidRDefault="00421733" w:rsidP="00421733">
            <w:pPr>
              <w:spacing w:after="0"/>
              <w:jc w:val="right"/>
              <w:rPr>
                <w:rFonts w:ascii="Arial" w:hAnsi="Arial"/>
                <w:noProof/>
              </w:rPr>
            </w:pPr>
            <w:r w:rsidRPr="0042173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02461" w14:textId="0206A109" w:rsidR="00421733" w:rsidRPr="00421733" w:rsidRDefault="00421733" w:rsidP="00421733">
            <w:pPr>
              <w:spacing w:after="0"/>
              <w:jc w:val="center"/>
              <w:rPr>
                <w:rFonts w:ascii="Arial" w:hAnsi="Arial"/>
                <w:b/>
                <w:bCs/>
                <w:caps/>
                <w:noProof/>
              </w:rPr>
            </w:pPr>
            <w:r>
              <w:rPr>
                <w:rFonts w:ascii="Arial" w:hAnsi="Arial"/>
                <w:b/>
                <w:bCs/>
                <w:caps/>
                <w:noProof/>
              </w:rPr>
              <w:t>X</w:t>
            </w:r>
          </w:p>
        </w:tc>
      </w:tr>
    </w:tbl>
    <w:p w14:paraId="10BA8537" w14:textId="77777777" w:rsidR="00421733" w:rsidRPr="00421733" w:rsidRDefault="00421733" w:rsidP="004217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733" w:rsidRPr="00421733" w14:paraId="21737989" w14:textId="77777777" w:rsidTr="003A34D4">
        <w:tc>
          <w:tcPr>
            <w:tcW w:w="9640" w:type="dxa"/>
            <w:gridSpan w:val="11"/>
          </w:tcPr>
          <w:p w14:paraId="5E9551E4" w14:textId="77777777" w:rsidR="00421733" w:rsidRPr="00421733" w:rsidRDefault="00421733" w:rsidP="00421733">
            <w:pPr>
              <w:spacing w:after="0"/>
              <w:rPr>
                <w:rFonts w:ascii="Arial" w:hAnsi="Arial"/>
                <w:noProof/>
                <w:sz w:val="8"/>
                <w:szCs w:val="8"/>
              </w:rPr>
            </w:pPr>
          </w:p>
        </w:tc>
      </w:tr>
      <w:tr w:rsidR="00421733" w:rsidRPr="00421733" w14:paraId="3C79F13B" w14:textId="77777777" w:rsidTr="003A34D4">
        <w:tc>
          <w:tcPr>
            <w:tcW w:w="1843" w:type="dxa"/>
            <w:tcBorders>
              <w:top w:val="single" w:sz="4" w:space="0" w:color="auto"/>
              <w:left w:val="single" w:sz="4" w:space="0" w:color="auto"/>
            </w:tcBorders>
          </w:tcPr>
          <w:p w14:paraId="660A5136" w14:textId="77777777" w:rsidR="00421733" w:rsidRPr="00421733" w:rsidRDefault="00421733" w:rsidP="00421733">
            <w:pPr>
              <w:tabs>
                <w:tab w:val="right" w:pos="1759"/>
              </w:tabs>
              <w:spacing w:after="0"/>
              <w:rPr>
                <w:rFonts w:ascii="Arial" w:hAnsi="Arial"/>
                <w:b/>
                <w:i/>
                <w:noProof/>
              </w:rPr>
            </w:pPr>
            <w:r w:rsidRPr="00421733">
              <w:rPr>
                <w:rFonts w:ascii="Arial" w:hAnsi="Arial"/>
                <w:b/>
                <w:i/>
                <w:noProof/>
              </w:rPr>
              <w:t>Title:</w:t>
            </w:r>
            <w:r w:rsidRPr="0042173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4DA79A8" w14:textId="66D0C039" w:rsidR="00421733" w:rsidRPr="00421733" w:rsidRDefault="00C3073B" w:rsidP="00421733">
            <w:pPr>
              <w:spacing w:after="0"/>
              <w:ind w:left="100"/>
              <w:rPr>
                <w:rFonts w:ascii="Arial" w:hAnsi="Arial"/>
                <w:noProof/>
              </w:rPr>
            </w:pPr>
            <w:r>
              <w:rPr>
                <w:rFonts w:ascii="Arial" w:hAnsi="Arial"/>
              </w:rPr>
              <w:t>Addition of IMS to 33.127</w:t>
            </w:r>
          </w:p>
        </w:tc>
      </w:tr>
      <w:tr w:rsidR="00421733" w:rsidRPr="00421733" w14:paraId="09CDE22B" w14:textId="77777777" w:rsidTr="003A34D4">
        <w:tc>
          <w:tcPr>
            <w:tcW w:w="1843" w:type="dxa"/>
            <w:tcBorders>
              <w:left w:val="single" w:sz="4" w:space="0" w:color="auto"/>
            </w:tcBorders>
          </w:tcPr>
          <w:p w14:paraId="2D283E0D" w14:textId="77777777" w:rsidR="00421733" w:rsidRPr="00421733" w:rsidRDefault="00421733" w:rsidP="00421733">
            <w:pPr>
              <w:spacing w:after="0"/>
              <w:rPr>
                <w:rFonts w:ascii="Arial" w:hAnsi="Arial"/>
                <w:b/>
                <w:i/>
                <w:noProof/>
                <w:sz w:val="8"/>
                <w:szCs w:val="8"/>
              </w:rPr>
            </w:pPr>
          </w:p>
        </w:tc>
        <w:tc>
          <w:tcPr>
            <w:tcW w:w="7797" w:type="dxa"/>
            <w:gridSpan w:val="10"/>
            <w:tcBorders>
              <w:right w:val="single" w:sz="4" w:space="0" w:color="auto"/>
            </w:tcBorders>
          </w:tcPr>
          <w:p w14:paraId="7BE1357C" w14:textId="77777777" w:rsidR="00421733" w:rsidRPr="00421733" w:rsidRDefault="00421733" w:rsidP="00421733">
            <w:pPr>
              <w:spacing w:after="0"/>
              <w:rPr>
                <w:rFonts w:ascii="Arial" w:hAnsi="Arial"/>
                <w:noProof/>
                <w:sz w:val="8"/>
                <w:szCs w:val="8"/>
              </w:rPr>
            </w:pPr>
          </w:p>
        </w:tc>
      </w:tr>
      <w:tr w:rsidR="00421733" w:rsidRPr="00421733" w14:paraId="56470EDF" w14:textId="77777777" w:rsidTr="003A34D4">
        <w:tc>
          <w:tcPr>
            <w:tcW w:w="1843" w:type="dxa"/>
            <w:tcBorders>
              <w:left w:val="single" w:sz="4" w:space="0" w:color="auto"/>
            </w:tcBorders>
          </w:tcPr>
          <w:p w14:paraId="3A6A3282" w14:textId="77777777" w:rsidR="00421733" w:rsidRPr="00421733" w:rsidRDefault="00421733" w:rsidP="00421733">
            <w:pPr>
              <w:tabs>
                <w:tab w:val="right" w:pos="1759"/>
              </w:tabs>
              <w:spacing w:after="0"/>
              <w:rPr>
                <w:rFonts w:ascii="Arial" w:hAnsi="Arial"/>
                <w:b/>
                <w:i/>
                <w:noProof/>
              </w:rPr>
            </w:pPr>
            <w:r w:rsidRPr="00421733">
              <w:rPr>
                <w:rFonts w:ascii="Arial" w:hAnsi="Arial"/>
                <w:b/>
                <w:i/>
                <w:noProof/>
              </w:rPr>
              <w:t>Source to WG:</w:t>
            </w:r>
          </w:p>
        </w:tc>
        <w:tc>
          <w:tcPr>
            <w:tcW w:w="7797" w:type="dxa"/>
            <w:gridSpan w:val="10"/>
            <w:tcBorders>
              <w:right w:val="single" w:sz="4" w:space="0" w:color="auto"/>
            </w:tcBorders>
            <w:shd w:val="pct30" w:color="FFFF00" w:fill="auto"/>
          </w:tcPr>
          <w:p w14:paraId="1720897C" w14:textId="70EDB517" w:rsidR="00421733" w:rsidRPr="00421733" w:rsidRDefault="00CC5556" w:rsidP="00421733">
            <w:pPr>
              <w:spacing w:after="0"/>
              <w:ind w:left="100"/>
              <w:rPr>
                <w:rFonts w:ascii="Arial" w:hAnsi="Arial"/>
                <w:noProof/>
              </w:rPr>
            </w:pPr>
            <w:r>
              <w:rPr>
                <w:rFonts w:ascii="Arial" w:hAnsi="Arial"/>
                <w:noProof/>
              </w:rPr>
              <w:t xml:space="preserve">SA3-LI </w:t>
            </w:r>
            <w:r w:rsidR="00C3073B">
              <w:rPr>
                <w:rFonts w:ascii="Arial" w:hAnsi="Arial"/>
                <w:noProof/>
              </w:rPr>
              <w:t>(NTAC</w:t>
            </w:r>
            <w:r>
              <w:rPr>
                <w:rFonts w:ascii="Arial" w:hAnsi="Arial"/>
                <w:noProof/>
              </w:rPr>
              <w:t>)</w:t>
            </w:r>
          </w:p>
        </w:tc>
      </w:tr>
      <w:tr w:rsidR="00421733" w:rsidRPr="00421733" w14:paraId="30F0D2F1" w14:textId="77777777" w:rsidTr="003A34D4">
        <w:tc>
          <w:tcPr>
            <w:tcW w:w="1843" w:type="dxa"/>
            <w:tcBorders>
              <w:left w:val="single" w:sz="4" w:space="0" w:color="auto"/>
            </w:tcBorders>
          </w:tcPr>
          <w:p w14:paraId="7F125D05" w14:textId="77777777" w:rsidR="00421733" w:rsidRPr="00421733" w:rsidRDefault="00421733" w:rsidP="00421733">
            <w:pPr>
              <w:tabs>
                <w:tab w:val="right" w:pos="1759"/>
              </w:tabs>
              <w:spacing w:after="0"/>
              <w:rPr>
                <w:rFonts w:ascii="Arial" w:hAnsi="Arial"/>
                <w:b/>
                <w:i/>
                <w:noProof/>
              </w:rPr>
            </w:pPr>
            <w:r w:rsidRPr="00421733">
              <w:rPr>
                <w:rFonts w:ascii="Arial" w:hAnsi="Arial"/>
                <w:b/>
                <w:i/>
                <w:noProof/>
              </w:rPr>
              <w:t>Source to TSG:</w:t>
            </w:r>
          </w:p>
        </w:tc>
        <w:tc>
          <w:tcPr>
            <w:tcW w:w="7797" w:type="dxa"/>
            <w:gridSpan w:val="10"/>
            <w:tcBorders>
              <w:right w:val="single" w:sz="4" w:space="0" w:color="auto"/>
            </w:tcBorders>
            <w:shd w:val="pct30" w:color="FFFF00" w:fill="auto"/>
          </w:tcPr>
          <w:p w14:paraId="7E878B1D" w14:textId="19DBDE86" w:rsidR="00421733" w:rsidRPr="00421733" w:rsidRDefault="00CC5556" w:rsidP="00421733">
            <w:pPr>
              <w:spacing w:after="0"/>
              <w:ind w:left="100"/>
              <w:rPr>
                <w:rFonts w:ascii="Arial" w:hAnsi="Arial"/>
                <w:noProof/>
              </w:rPr>
            </w:pPr>
            <w:r>
              <w:rPr>
                <w:rFonts w:ascii="Arial" w:hAnsi="Arial"/>
              </w:rPr>
              <w:t>SA3</w:t>
            </w:r>
            <w:r w:rsidR="00421733" w:rsidRPr="00421733">
              <w:rPr>
                <w:rFonts w:ascii="Arial" w:hAnsi="Arial"/>
              </w:rPr>
              <w:fldChar w:fldCharType="begin"/>
            </w:r>
            <w:r w:rsidR="00421733" w:rsidRPr="00421733">
              <w:rPr>
                <w:rFonts w:ascii="Arial" w:hAnsi="Arial"/>
              </w:rPr>
              <w:instrText xml:space="preserve"> DOCPROPERTY  SourceIfTsg  \* MERGEFORMAT </w:instrText>
            </w:r>
            <w:r w:rsidR="00421733" w:rsidRPr="00421733">
              <w:rPr>
                <w:rFonts w:ascii="Arial" w:hAnsi="Arial"/>
              </w:rPr>
              <w:fldChar w:fldCharType="end"/>
            </w:r>
          </w:p>
        </w:tc>
      </w:tr>
      <w:tr w:rsidR="00421733" w:rsidRPr="00421733" w14:paraId="3B667735" w14:textId="77777777" w:rsidTr="003A34D4">
        <w:tc>
          <w:tcPr>
            <w:tcW w:w="1843" w:type="dxa"/>
            <w:tcBorders>
              <w:left w:val="single" w:sz="4" w:space="0" w:color="auto"/>
            </w:tcBorders>
          </w:tcPr>
          <w:p w14:paraId="21D947B0" w14:textId="77777777" w:rsidR="00421733" w:rsidRPr="00421733" w:rsidRDefault="00421733" w:rsidP="00421733">
            <w:pPr>
              <w:spacing w:after="0"/>
              <w:rPr>
                <w:rFonts w:ascii="Arial" w:hAnsi="Arial"/>
                <w:b/>
                <w:i/>
                <w:noProof/>
                <w:sz w:val="8"/>
                <w:szCs w:val="8"/>
              </w:rPr>
            </w:pPr>
          </w:p>
        </w:tc>
        <w:tc>
          <w:tcPr>
            <w:tcW w:w="7797" w:type="dxa"/>
            <w:gridSpan w:val="10"/>
            <w:tcBorders>
              <w:right w:val="single" w:sz="4" w:space="0" w:color="auto"/>
            </w:tcBorders>
          </w:tcPr>
          <w:p w14:paraId="279FE023" w14:textId="77777777" w:rsidR="00421733" w:rsidRPr="00421733" w:rsidRDefault="00421733" w:rsidP="00421733">
            <w:pPr>
              <w:spacing w:after="0"/>
              <w:rPr>
                <w:rFonts w:ascii="Arial" w:hAnsi="Arial"/>
                <w:noProof/>
                <w:sz w:val="8"/>
                <w:szCs w:val="8"/>
              </w:rPr>
            </w:pPr>
          </w:p>
        </w:tc>
      </w:tr>
      <w:tr w:rsidR="00421733" w:rsidRPr="00421733" w14:paraId="5D18AB55" w14:textId="77777777" w:rsidTr="003A34D4">
        <w:tc>
          <w:tcPr>
            <w:tcW w:w="1843" w:type="dxa"/>
            <w:tcBorders>
              <w:left w:val="single" w:sz="4" w:space="0" w:color="auto"/>
            </w:tcBorders>
          </w:tcPr>
          <w:p w14:paraId="64F7F395" w14:textId="77777777" w:rsidR="00421733" w:rsidRPr="00421733" w:rsidRDefault="00421733" w:rsidP="00421733">
            <w:pPr>
              <w:tabs>
                <w:tab w:val="right" w:pos="1759"/>
              </w:tabs>
              <w:spacing w:after="0"/>
              <w:rPr>
                <w:rFonts w:ascii="Arial" w:hAnsi="Arial"/>
                <w:b/>
                <w:i/>
                <w:noProof/>
              </w:rPr>
            </w:pPr>
            <w:r w:rsidRPr="00421733">
              <w:rPr>
                <w:rFonts w:ascii="Arial" w:hAnsi="Arial"/>
                <w:b/>
                <w:i/>
                <w:noProof/>
              </w:rPr>
              <w:t>Work item code:</w:t>
            </w:r>
          </w:p>
        </w:tc>
        <w:tc>
          <w:tcPr>
            <w:tcW w:w="3686" w:type="dxa"/>
            <w:gridSpan w:val="5"/>
            <w:shd w:val="pct30" w:color="FFFF00" w:fill="auto"/>
          </w:tcPr>
          <w:p w14:paraId="17489856" w14:textId="77777777" w:rsidR="00421733" w:rsidRPr="00421733" w:rsidRDefault="00421733" w:rsidP="00421733">
            <w:pPr>
              <w:spacing w:after="0"/>
              <w:ind w:left="100"/>
              <w:rPr>
                <w:rFonts w:ascii="Arial" w:hAnsi="Arial"/>
                <w:noProof/>
              </w:rPr>
            </w:pPr>
            <w:r w:rsidRPr="00421733">
              <w:rPr>
                <w:rFonts w:ascii="Arial" w:hAnsi="Arial"/>
                <w:noProof/>
              </w:rPr>
              <w:fldChar w:fldCharType="begin"/>
            </w:r>
            <w:r w:rsidRPr="00421733">
              <w:rPr>
                <w:rFonts w:ascii="Arial" w:hAnsi="Arial"/>
                <w:noProof/>
              </w:rPr>
              <w:instrText xml:space="preserve"> DOCPROPERTY  RelatedWis  \* MERGEFORMAT </w:instrText>
            </w:r>
            <w:r w:rsidRPr="00421733">
              <w:rPr>
                <w:rFonts w:ascii="Arial" w:hAnsi="Arial"/>
                <w:noProof/>
              </w:rPr>
              <w:fldChar w:fldCharType="separate"/>
            </w:r>
            <w:r w:rsidRPr="00421733">
              <w:rPr>
                <w:rFonts w:ascii="Arial" w:hAnsi="Arial"/>
                <w:noProof/>
              </w:rPr>
              <w:t>LI15</w:t>
            </w:r>
            <w:r w:rsidRPr="00421733">
              <w:rPr>
                <w:rFonts w:ascii="Arial" w:hAnsi="Arial"/>
                <w:noProof/>
              </w:rPr>
              <w:fldChar w:fldCharType="end"/>
            </w:r>
          </w:p>
        </w:tc>
        <w:tc>
          <w:tcPr>
            <w:tcW w:w="567" w:type="dxa"/>
            <w:tcBorders>
              <w:left w:val="nil"/>
            </w:tcBorders>
          </w:tcPr>
          <w:p w14:paraId="5708E2B9" w14:textId="77777777" w:rsidR="00421733" w:rsidRPr="00421733" w:rsidRDefault="00421733" w:rsidP="00421733">
            <w:pPr>
              <w:spacing w:after="0"/>
              <w:ind w:right="100"/>
              <w:rPr>
                <w:rFonts w:ascii="Arial" w:hAnsi="Arial"/>
                <w:noProof/>
              </w:rPr>
            </w:pPr>
          </w:p>
        </w:tc>
        <w:tc>
          <w:tcPr>
            <w:tcW w:w="1417" w:type="dxa"/>
            <w:gridSpan w:val="3"/>
            <w:tcBorders>
              <w:left w:val="nil"/>
            </w:tcBorders>
          </w:tcPr>
          <w:p w14:paraId="0AEEB7FD" w14:textId="77777777" w:rsidR="00421733" w:rsidRPr="00421733" w:rsidRDefault="00421733" w:rsidP="00421733">
            <w:pPr>
              <w:spacing w:after="0"/>
              <w:jc w:val="right"/>
              <w:rPr>
                <w:rFonts w:ascii="Arial" w:hAnsi="Arial"/>
                <w:noProof/>
              </w:rPr>
            </w:pPr>
            <w:r w:rsidRPr="00421733">
              <w:rPr>
                <w:rFonts w:ascii="Arial" w:hAnsi="Arial"/>
                <w:b/>
                <w:i/>
                <w:noProof/>
              </w:rPr>
              <w:t>Date:</w:t>
            </w:r>
          </w:p>
        </w:tc>
        <w:tc>
          <w:tcPr>
            <w:tcW w:w="2127" w:type="dxa"/>
            <w:tcBorders>
              <w:right w:val="single" w:sz="4" w:space="0" w:color="auto"/>
            </w:tcBorders>
            <w:shd w:val="pct30" w:color="FFFF00" w:fill="auto"/>
          </w:tcPr>
          <w:p w14:paraId="03152427" w14:textId="77777777" w:rsidR="00421733" w:rsidRPr="00421733" w:rsidRDefault="00421733" w:rsidP="00421733">
            <w:pPr>
              <w:spacing w:after="0"/>
              <w:ind w:left="100"/>
              <w:rPr>
                <w:rFonts w:ascii="Arial" w:hAnsi="Arial"/>
                <w:noProof/>
              </w:rPr>
            </w:pPr>
            <w:r w:rsidRPr="00421733">
              <w:rPr>
                <w:rFonts w:ascii="Arial" w:hAnsi="Arial"/>
                <w:noProof/>
              </w:rPr>
              <w:fldChar w:fldCharType="begin"/>
            </w:r>
            <w:r w:rsidRPr="00421733">
              <w:rPr>
                <w:rFonts w:ascii="Arial" w:hAnsi="Arial"/>
                <w:noProof/>
              </w:rPr>
              <w:instrText xml:space="preserve"> DOCPROPERTY  ResDate  \* MERGEFORMAT </w:instrText>
            </w:r>
            <w:r w:rsidRPr="00421733">
              <w:rPr>
                <w:rFonts w:ascii="Arial" w:hAnsi="Arial"/>
                <w:noProof/>
              </w:rPr>
              <w:fldChar w:fldCharType="separate"/>
            </w:r>
            <w:r w:rsidRPr="00421733">
              <w:rPr>
                <w:rFonts w:ascii="Arial" w:hAnsi="Arial"/>
                <w:noProof/>
              </w:rPr>
              <w:t>2019-04-02</w:t>
            </w:r>
            <w:r w:rsidRPr="00421733">
              <w:rPr>
                <w:rFonts w:ascii="Arial" w:hAnsi="Arial"/>
                <w:noProof/>
              </w:rPr>
              <w:fldChar w:fldCharType="end"/>
            </w:r>
          </w:p>
        </w:tc>
      </w:tr>
      <w:tr w:rsidR="00421733" w:rsidRPr="00421733" w14:paraId="25310DBD" w14:textId="77777777" w:rsidTr="003A34D4">
        <w:tc>
          <w:tcPr>
            <w:tcW w:w="1843" w:type="dxa"/>
            <w:tcBorders>
              <w:left w:val="single" w:sz="4" w:space="0" w:color="auto"/>
            </w:tcBorders>
          </w:tcPr>
          <w:p w14:paraId="1671BA72" w14:textId="77777777" w:rsidR="00421733" w:rsidRPr="00421733" w:rsidRDefault="00421733" w:rsidP="00421733">
            <w:pPr>
              <w:spacing w:after="0"/>
              <w:rPr>
                <w:rFonts w:ascii="Arial" w:hAnsi="Arial"/>
                <w:b/>
                <w:i/>
                <w:noProof/>
                <w:sz w:val="8"/>
                <w:szCs w:val="8"/>
              </w:rPr>
            </w:pPr>
          </w:p>
        </w:tc>
        <w:tc>
          <w:tcPr>
            <w:tcW w:w="1986" w:type="dxa"/>
            <w:gridSpan w:val="4"/>
          </w:tcPr>
          <w:p w14:paraId="240A5460" w14:textId="77777777" w:rsidR="00421733" w:rsidRPr="00421733" w:rsidRDefault="00421733" w:rsidP="00421733">
            <w:pPr>
              <w:spacing w:after="0"/>
              <w:rPr>
                <w:rFonts w:ascii="Arial" w:hAnsi="Arial"/>
                <w:noProof/>
                <w:sz w:val="8"/>
                <w:szCs w:val="8"/>
              </w:rPr>
            </w:pPr>
          </w:p>
        </w:tc>
        <w:tc>
          <w:tcPr>
            <w:tcW w:w="2267" w:type="dxa"/>
            <w:gridSpan w:val="2"/>
          </w:tcPr>
          <w:p w14:paraId="3B5399C0" w14:textId="77777777" w:rsidR="00421733" w:rsidRPr="00421733" w:rsidRDefault="00421733" w:rsidP="00421733">
            <w:pPr>
              <w:spacing w:after="0"/>
              <w:rPr>
                <w:rFonts w:ascii="Arial" w:hAnsi="Arial"/>
                <w:noProof/>
                <w:sz w:val="8"/>
                <w:szCs w:val="8"/>
              </w:rPr>
            </w:pPr>
          </w:p>
        </w:tc>
        <w:tc>
          <w:tcPr>
            <w:tcW w:w="1417" w:type="dxa"/>
            <w:gridSpan w:val="3"/>
          </w:tcPr>
          <w:p w14:paraId="113E4168" w14:textId="77777777" w:rsidR="00421733" w:rsidRPr="00421733" w:rsidRDefault="00421733" w:rsidP="00421733">
            <w:pPr>
              <w:spacing w:after="0"/>
              <w:rPr>
                <w:rFonts w:ascii="Arial" w:hAnsi="Arial"/>
                <w:noProof/>
                <w:sz w:val="8"/>
                <w:szCs w:val="8"/>
              </w:rPr>
            </w:pPr>
          </w:p>
        </w:tc>
        <w:tc>
          <w:tcPr>
            <w:tcW w:w="2127" w:type="dxa"/>
            <w:tcBorders>
              <w:right w:val="single" w:sz="4" w:space="0" w:color="auto"/>
            </w:tcBorders>
          </w:tcPr>
          <w:p w14:paraId="1C5FE06A" w14:textId="77777777" w:rsidR="00421733" w:rsidRPr="00421733" w:rsidRDefault="00421733" w:rsidP="00421733">
            <w:pPr>
              <w:spacing w:after="0"/>
              <w:rPr>
                <w:rFonts w:ascii="Arial" w:hAnsi="Arial"/>
                <w:noProof/>
                <w:sz w:val="8"/>
                <w:szCs w:val="8"/>
              </w:rPr>
            </w:pPr>
          </w:p>
        </w:tc>
      </w:tr>
      <w:tr w:rsidR="00421733" w:rsidRPr="00421733" w14:paraId="1A15BED2" w14:textId="77777777" w:rsidTr="003A34D4">
        <w:trPr>
          <w:cantSplit/>
        </w:trPr>
        <w:tc>
          <w:tcPr>
            <w:tcW w:w="1843" w:type="dxa"/>
            <w:tcBorders>
              <w:left w:val="single" w:sz="4" w:space="0" w:color="auto"/>
            </w:tcBorders>
          </w:tcPr>
          <w:p w14:paraId="65E8CD38" w14:textId="77777777" w:rsidR="00421733" w:rsidRPr="00421733" w:rsidRDefault="00421733" w:rsidP="00421733">
            <w:pPr>
              <w:tabs>
                <w:tab w:val="right" w:pos="1759"/>
              </w:tabs>
              <w:spacing w:after="0"/>
              <w:rPr>
                <w:rFonts w:ascii="Arial" w:hAnsi="Arial"/>
                <w:b/>
                <w:i/>
                <w:noProof/>
              </w:rPr>
            </w:pPr>
            <w:r w:rsidRPr="00421733">
              <w:rPr>
                <w:rFonts w:ascii="Arial" w:hAnsi="Arial"/>
                <w:b/>
                <w:i/>
                <w:noProof/>
              </w:rPr>
              <w:t>Category:</w:t>
            </w:r>
          </w:p>
        </w:tc>
        <w:tc>
          <w:tcPr>
            <w:tcW w:w="851" w:type="dxa"/>
            <w:shd w:val="pct30" w:color="FFFF00" w:fill="auto"/>
          </w:tcPr>
          <w:p w14:paraId="2F15DB13" w14:textId="77777777" w:rsidR="00421733" w:rsidRPr="00421733" w:rsidRDefault="00421733" w:rsidP="00421733">
            <w:pPr>
              <w:spacing w:after="0"/>
              <w:ind w:left="100" w:right="-609"/>
              <w:rPr>
                <w:rFonts w:ascii="Arial" w:hAnsi="Arial"/>
                <w:b/>
                <w:noProof/>
              </w:rPr>
            </w:pPr>
            <w:r w:rsidRPr="00421733">
              <w:rPr>
                <w:rFonts w:ascii="Arial" w:hAnsi="Arial"/>
                <w:b/>
                <w:noProof/>
              </w:rPr>
              <w:fldChar w:fldCharType="begin"/>
            </w:r>
            <w:r w:rsidRPr="00421733">
              <w:rPr>
                <w:rFonts w:ascii="Arial" w:hAnsi="Arial"/>
                <w:b/>
                <w:noProof/>
              </w:rPr>
              <w:instrText xml:space="preserve"> DOCPROPERTY  Cat  \* MERGEFORMAT </w:instrText>
            </w:r>
            <w:r w:rsidRPr="00421733">
              <w:rPr>
                <w:rFonts w:ascii="Arial" w:hAnsi="Arial"/>
                <w:b/>
                <w:noProof/>
              </w:rPr>
              <w:fldChar w:fldCharType="separate"/>
            </w:r>
            <w:r w:rsidRPr="00421733">
              <w:rPr>
                <w:rFonts w:ascii="Arial" w:hAnsi="Arial"/>
                <w:b/>
                <w:noProof/>
              </w:rPr>
              <w:t>F</w:t>
            </w:r>
            <w:r w:rsidRPr="00421733">
              <w:rPr>
                <w:rFonts w:ascii="Arial" w:hAnsi="Arial"/>
                <w:b/>
                <w:noProof/>
              </w:rPr>
              <w:fldChar w:fldCharType="end"/>
            </w:r>
          </w:p>
        </w:tc>
        <w:tc>
          <w:tcPr>
            <w:tcW w:w="3402" w:type="dxa"/>
            <w:gridSpan w:val="5"/>
            <w:tcBorders>
              <w:left w:val="nil"/>
            </w:tcBorders>
          </w:tcPr>
          <w:p w14:paraId="748239CC" w14:textId="77777777" w:rsidR="00421733" w:rsidRPr="00421733" w:rsidRDefault="00421733" w:rsidP="00421733">
            <w:pPr>
              <w:spacing w:after="0"/>
              <w:rPr>
                <w:rFonts w:ascii="Arial" w:hAnsi="Arial"/>
                <w:noProof/>
              </w:rPr>
            </w:pPr>
          </w:p>
        </w:tc>
        <w:tc>
          <w:tcPr>
            <w:tcW w:w="1417" w:type="dxa"/>
            <w:gridSpan w:val="3"/>
            <w:tcBorders>
              <w:left w:val="nil"/>
            </w:tcBorders>
          </w:tcPr>
          <w:p w14:paraId="42F03567" w14:textId="77777777" w:rsidR="00421733" w:rsidRPr="00421733" w:rsidRDefault="00421733" w:rsidP="00421733">
            <w:pPr>
              <w:spacing w:after="0"/>
              <w:jc w:val="right"/>
              <w:rPr>
                <w:rFonts w:ascii="Arial" w:hAnsi="Arial"/>
                <w:b/>
                <w:i/>
                <w:noProof/>
              </w:rPr>
            </w:pPr>
            <w:r w:rsidRPr="00421733">
              <w:rPr>
                <w:rFonts w:ascii="Arial" w:hAnsi="Arial"/>
                <w:b/>
                <w:i/>
                <w:noProof/>
              </w:rPr>
              <w:t>Release:</w:t>
            </w:r>
          </w:p>
        </w:tc>
        <w:tc>
          <w:tcPr>
            <w:tcW w:w="2127" w:type="dxa"/>
            <w:tcBorders>
              <w:right w:val="single" w:sz="4" w:space="0" w:color="auto"/>
            </w:tcBorders>
            <w:shd w:val="pct30" w:color="FFFF00" w:fill="auto"/>
          </w:tcPr>
          <w:p w14:paraId="143D98A5" w14:textId="77777777" w:rsidR="00421733" w:rsidRPr="00421733" w:rsidRDefault="00421733" w:rsidP="00421733">
            <w:pPr>
              <w:spacing w:after="0"/>
              <w:ind w:left="100"/>
              <w:rPr>
                <w:rFonts w:ascii="Arial" w:hAnsi="Arial"/>
                <w:noProof/>
              </w:rPr>
            </w:pPr>
            <w:r w:rsidRPr="00421733">
              <w:rPr>
                <w:rFonts w:ascii="Arial" w:hAnsi="Arial"/>
                <w:noProof/>
              </w:rPr>
              <w:fldChar w:fldCharType="begin"/>
            </w:r>
            <w:r w:rsidRPr="00421733">
              <w:rPr>
                <w:rFonts w:ascii="Arial" w:hAnsi="Arial"/>
                <w:noProof/>
              </w:rPr>
              <w:instrText xml:space="preserve"> DOCPROPERTY  Release  \* MERGEFORMAT </w:instrText>
            </w:r>
            <w:r w:rsidRPr="00421733">
              <w:rPr>
                <w:rFonts w:ascii="Arial" w:hAnsi="Arial"/>
                <w:noProof/>
              </w:rPr>
              <w:fldChar w:fldCharType="separate"/>
            </w:r>
            <w:r w:rsidRPr="00421733">
              <w:rPr>
                <w:rFonts w:ascii="Arial" w:hAnsi="Arial"/>
                <w:noProof/>
              </w:rPr>
              <w:t>Rel-15</w:t>
            </w:r>
            <w:r w:rsidRPr="00421733">
              <w:rPr>
                <w:rFonts w:ascii="Arial" w:hAnsi="Arial"/>
                <w:noProof/>
              </w:rPr>
              <w:fldChar w:fldCharType="end"/>
            </w:r>
          </w:p>
        </w:tc>
      </w:tr>
      <w:tr w:rsidR="00421733" w:rsidRPr="00421733" w14:paraId="6205467F" w14:textId="77777777" w:rsidTr="003A34D4">
        <w:tc>
          <w:tcPr>
            <w:tcW w:w="1843" w:type="dxa"/>
            <w:tcBorders>
              <w:left w:val="single" w:sz="4" w:space="0" w:color="auto"/>
              <w:bottom w:val="single" w:sz="4" w:space="0" w:color="auto"/>
            </w:tcBorders>
          </w:tcPr>
          <w:p w14:paraId="4F463FB3" w14:textId="77777777" w:rsidR="00421733" w:rsidRPr="00421733" w:rsidRDefault="00421733" w:rsidP="00421733">
            <w:pPr>
              <w:spacing w:after="0"/>
              <w:rPr>
                <w:rFonts w:ascii="Arial" w:hAnsi="Arial"/>
                <w:b/>
                <w:i/>
                <w:noProof/>
              </w:rPr>
            </w:pPr>
          </w:p>
        </w:tc>
        <w:tc>
          <w:tcPr>
            <w:tcW w:w="4677" w:type="dxa"/>
            <w:gridSpan w:val="8"/>
            <w:tcBorders>
              <w:bottom w:val="single" w:sz="4" w:space="0" w:color="auto"/>
            </w:tcBorders>
          </w:tcPr>
          <w:p w14:paraId="5506A5D2" w14:textId="77777777" w:rsidR="00421733" w:rsidRPr="00421733" w:rsidRDefault="00421733" w:rsidP="00421733">
            <w:pPr>
              <w:spacing w:after="0"/>
              <w:ind w:left="383" w:hanging="383"/>
              <w:rPr>
                <w:rFonts w:ascii="Arial" w:hAnsi="Arial"/>
                <w:i/>
                <w:noProof/>
                <w:sz w:val="18"/>
              </w:rPr>
            </w:pPr>
            <w:r w:rsidRPr="00421733">
              <w:rPr>
                <w:rFonts w:ascii="Arial" w:hAnsi="Arial"/>
                <w:i/>
                <w:noProof/>
                <w:sz w:val="18"/>
              </w:rPr>
              <w:t xml:space="preserve">Use </w:t>
            </w:r>
            <w:r w:rsidRPr="00421733">
              <w:rPr>
                <w:rFonts w:ascii="Arial" w:hAnsi="Arial"/>
                <w:i/>
                <w:noProof/>
                <w:sz w:val="18"/>
                <w:u w:val="single"/>
              </w:rPr>
              <w:t>one</w:t>
            </w:r>
            <w:r w:rsidRPr="00421733">
              <w:rPr>
                <w:rFonts w:ascii="Arial" w:hAnsi="Arial"/>
                <w:i/>
                <w:noProof/>
                <w:sz w:val="18"/>
              </w:rPr>
              <w:t xml:space="preserve"> of the following categories:</w:t>
            </w:r>
            <w:r w:rsidRPr="00421733">
              <w:rPr>
                <w:rFonts w:ascii="Arial" w:hAnsi="Arial"/>
                <w:b/>
                <w:i/>
                <w:noProof/>
                <w:sz w:val="18"/>
              </w:rPr>
              <w:br/>
              <w:t>F</w:t>
            </w:r>
            <w:r w:rsidRPr="00421733">
              <w:rPr>
                <w:rFonts w:ascii="Arial" w:hAnsi="Arial"/>
                <w:i/>
                <w:noProof/>
                <w:sz w:val="18"/>
              </w:rPr>
              <w:t xml:space="preserve">  (correction)</w:t>
            </w:r>
            <w:r w:rsidRPr="00421733">
              <w:rPr>
                <w:rFonts w:ascii="Arial" w:hAnsi="Arial"/>
                <w:i/>
                <w:noProof/>
                <w:sz w:val="18"/>
              </w:rPr>
              <w:br/>
            </w:r>
            <w:r w:rsidRPr="00421733">
              <w:rPr>
                <w:rFonts w:ascii="Arial" w:hAnsi="Arial"/>
                <w:b/>
                <w:i/>
                <w:noProof/>
                <w:sz w:val="18"/>
              </w:rPr>
              <w:t>A</w:t>
            </w:r>
            <w:r w:rsidRPr="00421733">
              <w:rPr>
                <w:rFonts w:ascii="Arial" w:hAnsi="Arial"/>
                <w:i/>
                <w:noProof/>
                <w:sz w:val="18"/>
              </w:rPr>
              <w:t xml:space="preserve">  (mirror corresponding to a change in an earlier release)</w:t>
            </w:r>
            <w:r w:rsidRPr="00421733">
              <w:rPr>
                <w:rFonts w:ascii="Arial" w:hAnsi="Arial"/>
                <w:i/>
                <w:noProof/>
                <w:sz w:val="18"/>
              </w:rPr>
              <w:br/>
            </w:r>
            <w:r w:rsidRPr="00421733">
              <w:rPr>
                <w:rFonts w:ascii="Arial" w:hAnsi="Arial"/>
                <w:b/>
                <w:i/>
                <w:noProof/>
                <w:sz w:val="18"/>
              </w:rPr>
              <w:t>B</w:t>
            </w:r>
            <w:r w:rsidRPr="00421733">
              <w:rPr>
                <w:rFonts w:ascii="Arial" w:hAnsi="Arial"/>
                <w:i/>
                <w:noProof/>
                <w:sz w:val="18"/>
              </w:rPr>
              <w:t xml:space="preserve">  (addition of feature), </w:t>
            </w:r>
            <w:r w:rsidRPr="00421733">
              <w:rPr>
                <w:rFonts w:ascii="Arial" w:hAnsi="Arial"/>
                <w:i/>
                <w:noProof/>
                <w:sz w:val="18"/>
              </w:rPr>
              <w:br/>
            </w:r>
            <w:r w:rsidRPr="00421733">
              <w:rPr>
                <w:rFonts w:ascii="Arial" w:hAnsi="Arial"/>
                <w:b/>
                <w:i/>
                <w:noProof/>
                <w:sz w:val="18"/>
              </w:rPr>
              <w:t>C</w:t>
            </w:r>
            <w:r w:rsidRPr="00421733">
              <w:rPr>
                <w:rFonts w:ascii="Arial" w:hAnsi="Arial"/>
                <w:i/>
                <w:noProof/>
                <w:sz w:val="18"/>
              </w:rPr>
              <w:t xml:space="preserve">  (functional modification of feature)</w:t>
            </w:r>
            <w:r w:rsidRPr="00421733">
              <w:rPr>
                <w:rFonts w:ascii="Arial" w:hAnsi="Arial"/>
                <w:i/>
                <w:noProof/>
                <w:sz w:val="18"/>
              </w:rPr>
              <w:br/>
            </w:r>
            <w:r w:rsidRPr="00421733">
              <w:rPr>
                <w:rFonts w:ascii="Arial" w:hAnsi="Arial"/>
                <w:b/>
                <w:i/>
                <w:noProof/>
                <w:sz w:val="18"/>
              </w:rPr>
              <w:t>D</w:t>
            </w:r>
            <w:r w:rsidRPr="00421733">
              <w:rPr>
                <w:rFonts w:ascii="Arial" w:hAnsi="Arial"/>
                <w:i/>
                <w:noProof/>
                <w:sz w:val="18"/>
              </w:rPr>
              <w:t xml:space="preserve">  (editorial modification)</w:t>
            </w:r>
          </w:p>
          <w:p w14:paraId="7B14436D" w14:textId="77777777" w:rsidR="00421733" w:rsidRPr="00421733" w:rsidRDefault="00421733" w:rsidP="00421733">
            <w:pPr>
              <w:spacing w:after="120"/>
              <w:rPr>
                <w:rFonts w:ascii="Arial" w:hAnsi="Arial"/>
                <w:noProof/>
              </w:rPr>
            </w:pPr>
            <w:r w:rsidRPr="00421733">
              <w:rPr>
                <w:rFonts w:ascii="Arial" w:hAnsi="Arial"/>
                <w:noProof/>
                <w:sz w:val="18"/>
              </w:rPr>
              <w:t>Detailed explanations of the above categories can</w:t>
            </w:r>
            <w:r w:rsidRPr="00421733">
              <w:rPr>
                <w:rFonts w:ascii="Arial" w:hAnsi="Arial"/>
                <w:noProof/>
                <w:sz w:val="18"/>
              </w:rPr>
              <w:br/>
              <w:t xml:space="preserve">be found in 3GPP </w:t>
            </w:r>
            <w:hyperlink r:id="rId11" w:history="1">
              <w:r w:rsidRPr="00421733">
                <w:rPr>
                  <w:rFonts w:ascii="Arial" w:hAnsi="Arial"/>
                  <w:noProof/>
                  <w:color w:val="0000FF"/>
                  <w:sz w:val="18"/>
                  <w:u w:val="single"/>
                </w:rPr>
                <w:t>TR 21.900</w:t>
              </w:r>
            </w:hyperlink>
            <w:r w:rsidRPr="00421733">
              <w:rPr>
                <w:rFonts w:ascii="Arial" w:hAnsi="Arial"/>
                <w:noProof/>
                <w:sz w:val="18"/>
              </w:rPr>
              <w:t>.</w:t>
            </w:r>
          </w:p>
        </w:tc>
        <w:tc>
          <w:tcPr>
            <w:tcW w:w="3120" w:type="dxa"/>
            <w:gridSpan w:val="2"/>
            <w:tcBorders>
              <w:bottom w:val="single" w:sz="4" w:space="0" w:color="auto"/>
              <w:right w:val="single" w:sz="4" w:space="0" w:color="auto"/>
            </w:tcBorders>
          </w:tcPr>
          <w:p w14:paraId="536B9A24" w14:textId="77777777" w:rsidR="00421733" w:rsidRPr="00421733" w:rsidRDefault="00421733" w:rsidP="00421733">
            <w:pPr>
              <w:tabs>
                <w:tab w:val="left" w:pos="950"/>
              </w:tabs>
              <w:spacing w:after="0"/>
              <w:ind w:left="241" w:hanging="241"/>
              <w:rPr>
                <w:rFonts w:ascii="Arial" w:hAnsi="Arial"/>
                <w:i/>
                <w:noProof/>
                <w:sz w:val="18"/>
              </w:rPr>
            </w:pPr>
            <w:r w:rsidRPr="00421733">
              <w:rPr>
                <w:rFonts w:ascii="Arial" w:hAnsi="Arial"/>
                <w:i/>
                <w:noProof/>
                <w:sz w:val="18"/>
              </w:rPr>
              <w:t xml:space="preserve">Use </w:t>
            </w:r>
            <w:r w:rsidRPr="00421733">
              <w:rPr>
                <w:rFonts w:ascii="Arial" w:hAnsi="Arial"/>
                <w:i/>
                <w:noProof/>
                <w:sz w:val="18"/>
                <w:u w:val="single"/>
              </w:rPr>
              <w:t>one</w:t>
            </w:r>
            <w:r w:rsidRPr="00421733">
              <w:rPr>
                <w:rFonts w:ascii="Arial" w:hAnsi="Arial"/>
                <w:i/>
                <w:noProof/>
                <w:sz w:val="18"/>
              </w:rPr>
              <w:t xml:space="preserve"> of the following releases:</w:t>
            </w:r>
            <w:r w:rsidRPr="00421733">
              <w:rPr>
                <w:rFonts w:ascii="Arial" w:hAnsi="Arial"/>
                <w:i/>
                <w:noProof/>
                <w:sz w:val="18"/>
              </w:rPr>
              <w:br/>
              <w:t>Rel-8</w:t>
            </w:r>
            <w:r w:rsidRPr="00421733">
              <w:rPr>
                <w:rFonts w:ascii="Arial" w:hAnsi="Arial"/>
                <w:i/>
                <w:noProof/>
                <w:sz w:val="18"/>
              </w:rPr>
              <w:tab/>
              <w:t>(Release 8)</w:t>
            </w:r>
            <w:r w:rsidRPr="00421733">
              <w:rPr>
                <w:rFonts w:ascii="Arial" w:hAnsi="Arial"/>
                <w:i/>
                <w:noProof/>
                <w:sz w:val="18"/>
              </w:rPr>
              <w:br/>
              <w:t>Rel-9</w:t>
            </w:r>
            <w:r w:rsidRPr="00421733">
              <w:rPr>
                <w:rFonts w:ascii="Arial" w:hAnsi="Arial"/>
                <w:i/>
                <w:noProof/>
                <w:sz w:val="18"/>
              </w:rPr>
              <w:tab/>
              <w:t>(Release 9)</w:t>
            </w:r>
            <w:r w:rsidRPr="00421733">
              <w:rPr>
                <w:rFonts w:ascii="Arial" w:hAnsi="Arial"/>
                <w:i/>
                <w:noProof/>
                <w:sz w:val="18"/>
              </w:rPr>
              <w:br/>
              <w:t>Rel-10</w:t>
            </w:r>
            <w:r w:rsidRPr="00421733">
              <w:rPr>
                <w:rFonts w:ascii="Arial" w:hAnsi="Arial"/>
                <w:i/>
                <w:noProof/>
                <w:sz w:val="18"/>
              </w:rPr>
              <w:tab/>
              <w:t>(Release 10)</w:t>
            </w:r>
            <w:r w:rsidRPr="00421733">
              <w:rPr>
                <w:rFonts w:ascii="Arial" w:hAnsi="Arial"/>
                <w:i/>
                <w:noProof/>
                <w:sz w:val="18"/>
              </w:rPr>
              <w:br/>
              <w:t>Rel-11</w:t>
            </w:r>
            <w:r w:rsidRPr="00421733">
              <w:rPr>
                <w:rFonts w:ascii="Arial" w:hAnsi="Arial"/>
                <w:i/>
                <w:noProof/>
                <w:sz w:val="18"/>
              </w:rPr>
              <w:tab/>
              <w:t>(Release 11)</w:t>
            </w:r>
            <w:r w:rsidRPr="00421733">
              <w:rPr>
                <w:rFonts w:ascii="Arial" w:hAnsi="Arial"/>
                <w:i/>
                <w:noProof/>
                <w:sz w:val="18"/>
              </w:rPr>
              <w:br/>
              <w:t>Rel-12</w:t>
            </w:r>
            <w:r w:rsidRPr="00421733">
              <w:rPr>
                <w:rFonts w:ascii="Arial" w:hAnsi="Arial"/>
                <w:i/>
                <w:noProof/>
                <w:sz w:val="18"/>
              </w:rPr>
              <w:tab/>
              <w:t>(Release 12)</w:t>
            </w:r>
            <w:r w:rsidRPr="00421733">
              <w:rPr>
                <w:rFonts w:ascii="Arial" w:hAnsi="Arial"/>
                <w:i/>
                <w:noProof/>
                <w:sz w:val="18"/>
              </w:rPr>
              <w:br/>
            </w:r>
            <w:bookmarkStart w:id="4" w:name="OLE_LINK1"/>
            <w:r w:rsidRPr="00421733">
              <w:rPr>
                <w:rFonts w:ascii="Arial" w:hAnsi="Arial"/>
                <w:i/>
                <w:noProof/>
                <w:sz w:val="18"/>
              </w:rPr>
              <w:t>Rel-13</w:t>
            </w:r>
            <w:r w:rsidRPr="00421733">
              <w:rPr>
                <w:rFonts w:ascii="Arial" w:hAnsi="Arial"/>
                <w:i/>
                <w:noProof/>
                <w:sz w:val="18"/>
              </w:rPr>
              <w:tab/>
              <w:t>(Release 13)</w:t>
            </w:r>
            <w:bookmarkEnd w:id="4"/>
            <w:r w:rsidRPr="00421733">
              <w:rPr>
                <w:rFonts w:ascii="Arial" w:hAnsi="Arial"/>
                <w:i/>
                <w:noProof/>
                <w:sz w:val="18"/>
              </w:rPr>
              <w:br/>
              <w:t>Rel-14</w:t>
            </w:r>
            <w:r w:rsidRPr="00421733">
              <w:rPr>
                <w:rFonts w:ascii="Arial" w:hAnsi="Arial"/>
                <w:i/>
                <w:noProof/>
                <w:sz w:val="18"/>
              </w:rPr>
              <w:tab/>
              <w:t>(Release 14)</w:t>
            </w:r>
            <w:r w:rsidRPr="00421733">
              <w:rPr>
                <w:rFonts w:ascii="Arial" w:hAnsi="Arial"/>
                <w:i/>
                <w:noProof/>
                <w:sz w:val="18"/>
              </w:rPr>
              <w:br/>
              <w:t>Rel-15</w:t>
            </w:r>
            <w:r w:rsidRPr="00421733">
              <w:rPr>
                <w:rFonts w:ascii="Arial" w:hAnsi="Arial"/>
                <w:i/>
                <w:noProof/>
                <w:sz w:val="18"/>
              </w:rPr>
              <w:tab/>
              <w:t>(Release 15)</w:t>
            </w:r>
            <w:r w:rsidRPr="00421733">
              <w:rPr>
                <w:rFonts w:ascii="Arial" w:hAnsi="Arial"/>
                <w:i/>
                <w:noProof/>
                <w:sz w:val="18"/>
              </w:rPr>
              <w:br/>
              <w:t>Rel-16</w:t>
            </w:r>
            <w:r w:rsidRPr="00421733">
              <w:rPr>
                <w:rFonts w:ascii="Arial" w:hAnsi="Arial"/>
                <w:i/>
                <w:noProof/>
                <w:sz w:val="18"/>
              </w:rPr>
              <w:tab/>
              <w:t>(Release 16)</w:t>
            </w:r>
          </w:p>
        </w:tc>
      </w:tr>
      <w:tr w:rsidR="00421733" w:rsidRPr="00421733" w14:paraId="5A0A02A9" w14:textId="77777777" w:rsidTr="003A34D4">
        <w:tc>
          <w:tcPr>
            <w:tcW w:w="1843" w:type="dxa"/>
          </w:tcPr>
          <w:p w14:paraId="7F6E53CB" w14:textId="77777777" w:rsidR="00421733" w:rsidRPr="00421733" w:rsidRDefault="00421733" w:rsidP="00421733">
            <w:pPr>
              <w:spacing w:after="0"/>
              <w:rPr>
                <w:rFonts w:ascii="Arial" w:hAnsi="Arial"/>
                <w:b/>
                <w:i/>
                <w:noProof/>
                <w:sz w:val="8"/>
                <w:szCs w:val="8"/>
              </w:rPr>
            </w:pPr>
          </w:p>
        </w:tc>
        <w:tc>
          <w:tcPr>
            <w:tcW w:w="7797" w:type="dxa"/>
            <w:gridSpan w:val="10"/>
          </w:tcPr>
          <w:p w14:paraId="469194E5" w14:textId="77777777" w:rsidR="00421733" w:rsidRPr="00421733" w:rsidRDefault="00421733" w:rsidP="00421733">
            <w:pPr>
              <w:spacing w:after="0"/>
              <w:rPr>
                <w:rFonts w:ascii="Arial" w:hAnsi="Arial"/>
                <w:noProof/>
                <w:sz w:val="8"/>
                <w:szCs w:val="8"/>
              </w:rPr>
            </w:pPr>
          </w:p>
        </w:tc>
      </w:tr>
      <w:tr w:rsidR="00421733" w:rsidRPr="00421733" w14:paraId="1ECF3BE2" w14:textId="77777777" w:rsidTr="003A34D4">
        <w:tc>
          <w:tcPr>
            <w:tcW w:w="2694" w:type="dxa"/>
            <w:gridSpan w:val="2"/>
            <w:tcBorders>
              <w:top w:val="single" w:sz="4" w:space="0" w:color="auto"/>
              <w:left w:val="single" w:sz="4" w:space="0" w:color="auto"/>
            </w:tcBorders>
          </w:tcPr>
          <w:p w14:paraId="4D14F5B2" w14:textId="77777777" w:rsidR="00421733" w:rsidRPr="00421733" w:rsidRDefault="00421733" w:rsidP="00421733">
            <w:pPr>
              <w:tabs>
                <w:tab w:val="right" w:pos="2184"/>
              </w:tabs>
              <w:spacing w:after="0"/>
              <w:rPr>
                <w:rFonts w:ascii="Arial" w:hAnsi="Arial"/>
                <w:b/>
                <w:i/>
                <w:noProof/>
              </w:rPr>
            </w:pPr>
            <w:r w:rsidRPr="0042173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8228182" w14:textId="5FDB336F" w:rsidR="00421733" w:rsidRPr="00421733" w:rsidRDefault="00C95273" w:rsidP="00421733">
            <w:pPr>
              <w:spacing w:after="0"/>
              <w:ind w:left="100"/>
              <w:rPr>
                <w:rFonts w:ascii="Arial" w:hAnsi="Arial"/>
                <w:noProof/>
              </w:rPr>
            </w:pPr>
            <w:r>
              <w:rPr>
                <w:rFonts w:ascii="Arial" w:hAnsi="Arial"/>
                <w:noProof/>
              </w:rPr>
              <w:t>IMS is required in 33.127/128</w:t>
            </w:r>
          </w:p>
        </w:tc>
      </w:tr>
      <w:tr w:rsidR="00421733" w:rsidRPr="00421733" w14:paraId="0F66887F" w14:textId="77777777" w:rsidTr="003A34D4">
        <w:tc>
          <w:tcPr>
            <w:tcW w:w="2694" w:type="dxa"/>
            <w:gridSpan w:val="2"/>
            <w:tcBorders>
              <w:left w:val="single" w:sz="4" w:space="0" w:color="auto"/>
            </w:tcBorders>
          </w:tcPr>
          <w:p w14:paraId="0F3916E9" w14:textId="77777777" w:rsidR="00421733" w:rsidRPr="00421733" w:rsidRDefault="00421733" w:rsidP="00421733">
            <w:pPr>
              <w:spacing w:after="0"/>
              <w:rPr>
                <w:rFonts w:ascii="Arial" w:hAnsi="Arial"/>
                <w:b/>
                <w:i/>
                <w:noProof/>
                <w:sz w:val="8"/>
                <w:szCs w:val="8"/>
              </w:rPr>
            </w:pPr>
          </w:p>
        </w:tc>
        <w:tc>
          <w:tcPr>
            <w:tcW w:w="6946" w:type="dxa"/>
            <w:gridSpan w:val="9"/>
            <w:tcBorders>
              <w:right w:val="single" w:sz="4" w:space="0" w:color="auto"/>
            </w:tcBorders>
          </w:tcPr>
          <w:p w14:paraId="1C3098E7" w14:textId="77777777" w:rsidR="00421733" w:rsidRPr="00421733" w:rsidRDefault="00421733" w:rsidP="00421733">
            <w:pPr>
              <w:spacing w:after="0"/>
              <w:rPr>
                <w:rFonts w:ascii="Arial" w:hAnsi="Arial"/>
                <w:noProof/>
                <w:sz w:val="8"/>
                <w:szCs w:val="8"/>
              </w:rPr>
            </w:pPr>
          </w:p>
        </w:tc>
      </w:tr>
      <w:tr w:rsidR="00421733" w:rsidRPr="00421733" w14:paraId="11301038" w14:textId="77777777" w:rsidTr="003A34D4">
        <w:tc>
          <w:tcPr>
            <w:tcW w:w="2694" w:type="dxa"/>
            <w:gridSpan w:val="2"/>
            <w:tcBorders>
              <w:left w:val="single" w:sz="4" w:space="0" w:color="auto"/>
            </w:tcBorders>
          </w:tcPr>
          <w:p w14:paraId="6B8F3AEA" w14:textId="77777777" w:rsidR="00421733" w:rsidRPr="00421733" w:rsidRDefault="00421733" w:rsidP="00421733">
            <w:pPr>
              <w:tabs>
                <w:tab w:val="right" w:pos="2184"/>
              </w:tabs>
              <w:spacing w:after="0"/>
              <w:rPr>
                <w:rFonts w:ascii="Arial" w:hAnsi="Arial"/>
                <w:b/>
                <w:i/>
                <w:noProof/>
              </w:rPr>
            </w:pPr>
            <w:r w:rsidRPr="00421733">
              <w:rPr>
                <w:rFonts w:ascii="Arial" w:hAnsi="Arial"/>
                <w:b/>
                <w:i/>
                <w:noProof/>
              </w:rPr>
              <w:t>Summary of change:</w:t>
            </w:r>
          </w:p>
        </w:tc>
        <w:tc>
          <w:tcPr>
            <w:tcW w:w="6946" w:type="dxa"/>
            <w:gridSpan w:val="9"/>
            <w:tcBorders>
              <w:right w:val="single" w:sz="4" w:space="0" w:color="auto"/>
            </w:tcBorders>
            <w:shd w:val="pct30" w:color="FFFF00" w:fill="auto"/>
          </w:tcPr>
          <w:p w14:paraId="70D4077C" w14:textId="12A3D821" w:rsidR="00421733" w:rsidRPr="00421733" w:rsidRDefault="00E555E3" w:rsidP="00E555E3">
            <w:pPr>
              <w:spacing w:after="0"/>
              <w:ind w:left="100"/>
              <w:rPr>
                <w:rFonts w:ascii="Arial" w:hAnsi="Arial"/>
                <w:noProof/>
              </w:rPr>
            </w:pPr>
            <w:r>
              <w:rPr>
                <w:rFonts w:ascii="Arial" w:hAnsi="Arial"/>
                <w:noProof/>
              </w:rPr>
              <w:t>This CR a</w:t>
            </w:r>
            <w:r w:rsidR="00421733">
              <w:rPr>
                <w:rFonts w:ascii="Arial" w:hAnsi="Arial"/>
                <w:noProof/>
              </w:rPr>
              <w:t xml:space="preserve">dds </w:t>
            </w:r>
            <w:r w:rsidR="00C95273">
              <w:rPr>
                <w:rFonts w:ascii="Arial" w:hAnsi="Arial"/>
                <w:noProof/>
              </w:rPr>
              <w:t>IMS in 33.127</w:t>
            </w:r>
          </w:p>
        </w:tc>
      </w:tr>
      <w:tr w:rsidR="00421733" w:rsidRPr="00421733" w14:paraId="068B3B5A" w14:textId="77777777" w:rsidTr="003A34D4">
        <w:tc>
          <w:tcPr>
            <w:tcW w:w="2694" w:type="dxa"/>
            <w:gridSpan w:val="2"/>
            <w:tcBorders>
              <w:left w:val="single" w:sz="4" w:space="0" w:color="auto"/>
            </w:tcBorders>
          </w:tcPr>
          <w:p w14:paraId="7BEAE4AB" w14:textId="77777777" w:rsidR="00421733" w:rsidRPr="00421733" w:rsidRDefault="00421733" w:rsidP="00421733">
            <w:pPr>
              <w:spacing w:after="0"/>
              <w:rPr>
                <w:rFonts w:ascii="Arial" w:hAnsi="Arial"/>
                <w:b/>
                <w:i/>
                <w:noProof/>
                <w:sz w:val="8"/>
                <w:szCs w:val="8"/>
              </w:rPr>
            </w:pPr>
          </w:p>
        </w:tc>
        <w:tc>
          <w:tcPr>
            <w:tcW w:w="6946" w:type="dxa"/>
            <w:gridSpan w:val="9"/>
            <w:tcBorders>
              <w:right w:val="single" w:sz="4" w:space="0" w:color="auto"/>
            </w:tcBorders>
          </w:tcPr>
          <w:p w14:paraId="7D537A64" w14:textId="77777777" w:rsidR="00421733" w:rsidRPr="00421733" w:rsidRDefault="00421733" w:rsidP="00421733">
            <w:pPr>
              <w:spacing w:after="0"/>
              <w:rPr>
                <w:rFonts w:ascii="Arial" w:hAnsi="Arial"/>
                <w:noProof/>
                <w:sz w:val="8"/>
                <w:szCs w:val="8"/>
              </w:rPr>
            </w:pPr>
          </w:p>
        </w:tc>
      </w:tr>
      <w:tr w:rsidR="00421733" w:rsidRPr="00421733" w14:paraId="084E3A3E" w14:textId="77777777" w:rsidTr="003A34D4">
        <w:tc>
          <w:tcPr>
            <w:tcW w:w="2694" w:type="dxa"/>
            <w:gridSpan w:val="2"/>
            <w:tcBorders>
              <w:left w:val="single" w:sz="4" w:space="0" w:color="auto"/>
              <w:bottom w:val="single" w:sz="4" w:space="0" w:color="auto"/>
            </w:tcBorders>
          </w:tcPr>
          <w:p w14:paraId="2670AA43" w14:textId="77777777" w:rsidR="00421733" w:rsidRPr="00421733" w:rsidRDefault="00421733" w:rsidP="00421733">
            <w:pPr>
              <w:tabs>
                <w:tab w:val="right" w:pos="2184"/>
              </w:tabs>
              <w:spacing w:after="0"/>
              <w:rPr>
                <w:rFonts w:ascii="Arial" w:hAnsi="Arial"/>
                <w:b/>
                <w:i/>
                <w:noProof/>
              </w:rPr>
            </w:pPr>
            <w:r w:rsidRPr="0042173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B409984" w14:textId="2213C164" w:rsidR="00421733" w:rsidRPr="00421733" w:rsidRDefault="00C95273" w:rsidP="00D3738E">
            <w:pPr>
              <w:spacing w:after="0"/>
              <w:ind w:left="100"/>
              <w:rPr>
                <w:rFonts w:ascii="Arial" w:hAnsi="Arial"/>
                <w:noProof/>
              </w:rPr>
            </w:pPr>
            <w:r>
              <w:rPr>
                <w:rFonts w:ascii="Arial" w:hAnsi="Arial"/>
                <w:noProof/>
              </w:rPr>
              <w:t>We won’t have IMS in 3</w:t>
            </w:r>
            <w:r w:rsidR="001774BB">
              <w:rPr>
                <w:rFonts w:ascii="Arial" w:hAnsi="Arial"/>
                <w:noProof/>
              </w:rPr>
              <w:t>3</w:t>
            </w:r>
            <w:r>
              <w:rPr>
                <w:rFonts w:ascii="Arial" w:hAnsi="Arial"/>
                <w:noProof/>
              </w:rPr>
              <w:t>.127.</w:t>
            </w:r>
          </w:p>
        </w:tc>
      </w:tr>
      <w:tr w:rsidR="00421733" w:rsidRPr="00421733" w14:paraId="5F8A4EE4" w14:textId="77777777" w:rsidTr="003A34D4">
        <w:tc>
          <w:tcPr>
            <w:tcW w:w="2694" w:type="dxa"/>
            <w:gridSpan w:val="2"/>
          </w:tcPr>
          <w:p w14:paraId="3C1D1578" w14:textId="77777777" w:rsidR="00421733" w:rsidRPr="00421733" w:rsidRDefault="00421733" w:rsidP="00421733">
            <w:pPr>
              <w:spacing w:after="0"/>
              <w:rPr>
                <w:rFonts w:ascii="Arial" w:hAnsi="Arial"/>
                <w:b/>
                <w:i/>
                <w:noProof/>
                <w:sz w:val="8"/>
                <w:szCs w:val="8"/>
              </w:rPr>
            </w:pPr>
          </w:p>
        </w:tc>
        <w:tc>
          <w:tcPr>
            <w:tcW w:w="6946" w:type="dxa"/>
            <w:gridSpan w:val="9"/>
          </w:tcPr>
          <w:p w14:paraId="42CD783B" w14:textId="77777777" w:rsidR="00421733" w:rsidRPr="00421733" w:rsidRDefault="00421733" w:rsidP="00421733">
            <w:pPr>
              <w:spacing w:after="0"/>
              <w:rPr>
                <w:rFonts w:ascii="Arial" w:hAnsi="Arial"/>
                <w:noProof/>
                <w:sz w:val="8"/>
                <w:szCs w:val="8"/>
              </w:rPr>
            </w:pPr>
          </w:p>
        </w:tc>
      </w:tr>
      <w:tr w:rsidR="00421733" w:rsidRPr="00421733" w14:paraId="612CD92C" w14:textId="77777777" w:rsidTr="003A34D4">
        <w:tc>
          <w:tcPr>
            <w:tcW w:w="2694" w:type="dxa"/>
            <w:gridSpan w:val="2"/>
            <w:tcBorders>
              <w:top w:val="single" w:sz="4" w:space="0" w:color="auto"/>
              <w:left w:val="single" w:sz="4" w:space="0" w:color="auto"/>
            </w:tcBorders>
          </w:tcPr>
          <w:p w14:paraId="58016A67" w14:textId="77777777" w:rsidR="00421733" w:rsidRPr="00421733" w:rsidRDefault="00421733" w:rsidP="00421733">
            <w:pPr>
              <w:tabs>
                <w:tab w:val="right" w:pos="2184"/>
              </w:tabs>
              <w:spacing w:after="0"/>
              <w:rPr>
                <w:rFonts w:ascii="Arial" w:hAnsi="Arial"/>
                <w:b/>
                <w:i/>
                <w:noProof/>
              </w:rPr>
            </w:pPr>
            <w:r w:rsidRPr="0042173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5BC8A2" w14:textId="180528B0" w:rsidR="00421733" w:rsidRPr="00421733" w:rsidRDefault="00421733" w:rsidP="00421733">
            <w:pPr>
              <w:spacing w:after="0"/>
              <w:ind w:left="100"/>
              <w:rPr>
                <w:rFonts w:ascii="Arial" w:hAnsi="Arial"/>
                <w:noProof/>
              </w:rPr>
            </w:pPr>
          </w:p>
        </w:tc>
      </w:tr>
      <w:tr w:rsidR="00421733" w:rsidRPr="00421733" w14:paraId="444F5BAA" w14:textId="77777777" w:rsidTr="003A34D4">
        <w:tc>
          <w:tcPr>
            <w:tcW w:w="2694" w:type="dxa"/>
            <w:gridSpan w:val="2"/>
            <w:tcBorders>
              <w:left w:val="single" w:sz="4" w:space="0" w:color="auto"/>
            </w:tcBorders>
          </w:tcPr>
          <w:p w14:paraId="10946386" w14:textId="77777777" w:rsidR="00421733" w:rsidRPr="00421733" w:rsidRDefault="00421733" w:rsidP="00421733">
            <w:pPr>
              <w:spacing w:after="0"/>
              <w:rPr>
                <w:rFonts w:ascii="Arial" w:hAnsi="Arial"/>
                <w:b/>
                <w:i/>
                <w:noProof/>
                <w:sz w:val="8"/>
                <w:szCs w:val="8"/>
              </w:rPr>
            </w:pPr>
          </w:p>
        </w:tc>
        <w:tc>
          <w:tcPr>
            <w:tcW w:w="6946" w:type="dxa"/>
            <w:gridSpan w:val="9"/>
            <w:tcBorders>
              <w:right w:val="single" w:sz="4" w:space="0" w:color="auto"/>
            </w:tcBorders>
          </w:tcPr>
          <w:p w14:paraId="27BACCCB" w14:textId="77777777" w:rsidR="00421733" w:rsidRPr="00421733" w:rsidRDefault="00421733" w:rsidP="00421733">
            <w:pPr>
              <w:spacing w:after="0"/>
              <w:rPr>
                <w:rFonts w:ascii="Arial" w:hAnsi="Arial"/>
                <w:noProof/>
                <w:sz w:val="8"/>
                <w:szCs w:val="8"/>
              </w:rPr>
            </w:pPr>
          </w:p>
        </w:tc>
      </w:tr>
      <w:tr w:rsidR="00421733" w:rsidRPr="00421733" w14:paraId="166423B2" w14:textId="77777777" w:rsidTr="003A34D4">
        <w:tc>
          <w:tcPr>
            <w:tcW w:w="2694" w:type="dxa"/>
            <w:gridSpan w:val="2"/>
            <w:tcBorders>
              <w:left w:val="single" w:sz="4" w:space="0" w:color="auto"/>
            </w:tcBorders>
          </w:tcPr>
          <w:p w14:paraId="337C7362" w14:textId="77777777" w:rsidR="00421733" w:rsidRPr="00421733" w:rsidRDefault="00421733" w:rsidP="0042173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8633C49" w14:textId="77777777" w:rsidR="00421733" w:rsidRPr="00421733" w:rsidRDefault="00421733" w:rsidP="00421733">
            <w:pPr>
              <w:spacing w:after="0"/>
              <w:jc w:val="center"/>
              <w:rPr>
                <w:rFonts w:ascii="Arial" w:hAnsi="Arial"/>
                <w:b/>
                <w:caps/>
                <w:noProof/>
              </w:rPr>
            </w:pPr>
            <w:r w:rsidRPr="0042173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0C9383" w14:textId="77777777" w:rsidR="00421733" w:rsidRPr="00421733" w:rsidRDefault="00421733" w:rsidP="00421733">
            <w:pPr>
              <w:spacing w:after="0"/>
              <w:jc w:val="center"/>
              <w:rPr>
                <w:rFonts w:ascii="Arial" w:hAnsi="Arial"/>
                <w:b/>
                <w:caps/>
                <w:noProof/>
              </w:rPr>
            </w:pPr>
            <w:r w:rsidRPr="00421733">
              <w:rPr>
                <w:rFonts w:ascii="Arial" w:hAnsi="Arial"/>
                <w:b/>
                <w:caps/>
                <w:noProof/>
              </w:rPr>
              <w:t>N</w:t>
            </w:r>
          </w:p>
        </w:tc>
        <w:tc>
          <w:tcPr>
            <w:tcW w:w="2977" w:type="dxa"/>
            <w:gridSpan w:val="4"/>
          </w:tcPr>
          <w:p w14:paraId="5783DE02" w14:textId="77777777" w:rsidR="00421733" w:rsidRPr="00421733" w:rsidRDefault="00421733" w:rsidP="0042173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8E8CF43" w14:textId="77777777" w:rsidR="00421733" w:rsidRPr="00421733" w:rsidRDefault="00421733" w:rsidP="00421733">
            <w:pPr>
              <w:spacing w:after="0"/>
              <w:ind w:left="99"/>
              <w:rPr>
                <w:rFonts w:ascii="Arial" w:hAnsi="Arial"/>
                <w:noProof/>
              </w:rPr>
            </w:pPr>
          </w:p>
        </w:tc>
      </w:tr>
      <w:tr w:rsidR="00421733" w:rsidRPr="00421733" w14:paraId="2AF0F53D" w14:textId="77777777" w:rsidTr="003A34D4">
        <w:tc>
          <w:tcPr>
            <w:tcW w:w="2694" w:type="dxa"/>
            <w:gridSpan w:val="2"/>
            <w:tcBorders>
              <w:left w:val="single" w:sz="4" w:space="0" w:color="auto"/>
            </w:tcBorders>
          </w:tcPr>
          <w:p w14:paraId="1ABA1BF0" w14:textId="77777777" w:rsidR="00421733" w:rsidRPr="00421733" w:rsidRDefault="00421733" w:rsidP="00421733">
            <w:pPr>
              <w:tabs>
                <w:tab w:val="right" w:pos="2184"/>
              </w:tabs>
              <w:spacing w:after="0"/>
              <w:rPr>
                <w:rFonts w:ascii="Arial" w:hAnsi="Arial"/>
                <w:b/>
                <w:i/>
                <w:noProof/>
              </w:rPr>
            </w:pPr>
            <w:r w:rsidRPr="0042173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8978" w14:textId="77777777" w:rsidR="00421733" w:rsidRPr="00421733" w:rsidRDefault="00421733" w:rsidP="0042173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CC524" w14:textId="535C8DA4" w:rsidR="00421733" w:rsidRPr="00421733" w:rsidRDefault="00421733" w:rsidP="00421733">
            <w:pPr>
              <w:spacing w:after="0"/>
              <w:jc w:val="center"/>
              <w:rPr>
                <w:rFonts w:ascii="Arial" w:hAnsi="Arial"/>
                <w:b/>
                <w:caps/>
                <w:noProof/>
              </w:rPr>
            </w:pPr>
            <w:r>
              <w:rPr>
                <w:rFonts w:ascii="Arial" w:hAnsi="Arial"/>
                <w:b/>
                <w:caps/>
                <w:noProof/>
              </w:rPr>
              <w:t>X</w:t>
            </w:r>
          </w:p>
        </w:tc>
        <w:tc>
          <w:tcPr>
            <w:tcW w:w="2977" w:type="dxa"/>
            <w:gridSpan w:val="4"/>
          </w:tcPr>
          <w:p w14:paraId="53A3DC5B" w14:textId="77777777" w:rsidR="00421733" w:rsidRPr="00421733" w:rsidRDefault="00421733" w:rsidP="00421733">
            <w:pPr>
              <w:tabs>
                <w:tab w:val="right" w:pos="2893"/>
              </w:tabs>
              <w:spacing w:after="0"/>
              <w:rPr>
                <w:rFonts w:ascii="Arial" w:hAnsi="Arial"/>
                <w:noProof/>
              </w:rPr>
            </w:pPr>
            <w:r w:rsidRPr="00421733">
              <w:rPr>
                <w:rFonts w:ascii="Arial" w:hAnsi="Arial"/>
                <w:noProof/>
              </w:rPr>
              <w:t xml:space="preserve"> Other core specifications</w:t>
            </w:r>
            <w:r w:rsidRPr="00421733">
              <w:rPr>
                <w:rFonts w:ascii="Arial" w:hAnsi="Arial"/>
                <w:noProof/>
              </w:rPr>
              <w:tab/>
            </w:r>
          </w:p>
        </w:tc>
        <w:tc>
          <w:tcPr>
            <w:tcW w:w="3401" w:type="dxa"/>
            <w:gridSpan w:val="3"/>
            <w:tcBorders>
              <w:right w:val="single" w:sz="4" w:space="0" w:color="auto"/>
            </w:tcBorders>
            <w:shd w:val="pct30" w:color="FFFF00" w:fill="auto"/>
          </w:tcPr>
          <w:p w14:paraId="50496693" w14:textId="6DF8E72B" w:rsidR="00421733" w:rsidRPr="00421733" w:rsidRDefault="00421733" w:rsidP="00421733">
            <w:pPr>
              <w:spacing w:after="0"/>
              <w:ind w:left="99"/>
              <w:rPr>
                <w:rFonts w:ascii="Arial" w:hAnsi="Arial"/>
                <w:noProof/>
              </w:rPr>
            </w:pPr>
          </w:p>
        </w:tc>
      </w:tr>
      <w:tr w:rsidR="00421733" w:rsidRPr="00421733" w14:paraId="4CBB21DC" w14:textId="77777777" w:rsidTr="003A34D4">
        <w:tc>
          <w:tcPr>
            <w:tcW w:w="2694" w:type="dxa"/>
            <w:gridSpan w:val="2"/>
            <w:tcBorders>
              <w:left w:val="single" w:sz="4" w:space="0" w:color="auto"/>
            </w:tcBorders>
          </w:tcPr>
          <w:p w14:paraId="78FCE4D9" w14:textId="77777777" w:rsidR="00421733" w:rsidRPr="00421733" w:rsidRDefault="00421733" w:rsidP="00421733">
            <w:pPr>
              <w:spacing w:after="0"/>
              <w:rPr>
                <w:rFonts w:ascii="Arial" w:hAnsi="Arial"/>
                <w:b/>
                <w:i/>
                <w:noProof/>
              </w:rPr>
            </w:pPr>
            <w:r w:rsidRPr="0042173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E441CF" w14:textId="77777777" w:rsidR="00421733" w:rsidRPr="00421733" w:rsidRDefault="00421733" w:rsidP="0042173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D681C" w14:textId="20B2AF57" w:rsidR="00421733" w:rsidRPr="00421733" w:rsidRDefault="00421733" w:rsidP="00421733">
            <w:pPr>
              <w:spacing w:after="0"/>
              <w:jc w:val="center"/>
              <w:rPr>
                <w:rFonts w:ascii="Arial" w:hAnsi="Arial"/>
                <w:b/>
                <w:caps/>
                <w:noProof/>
              </w:rPr>
            </w:pPr>
            <w:r>
              <w:rPr>
                <w:rFonts w:ascii="Arial" w:hAnsi="Arial"/>
                <w:b/>
                <w:caps/>
                <w:noProof/>
              </w:rPr>
              <w:t>X</w:t>
            </w:r>
          </w:p>
        </w:tc>
        <w:tc>
          <w:tcPr>
            <w:tcW w:w="2977" w:type="dxa"/>
            <w:gridSpan w:val="4"/>
          </w:tcPr>
          <w:p w14:paraId="084FBFB6" w14:textId="77777777" w:rsidR="00421733" w:rsidRPr="00421733" w:rsidRDefault="00421733" w:rsidP="00421733">
            <w:pPr>
              <w:spacing w:after="0"/>
              <w:rPr>
                <w:rFonts w:ascii="Arial" w:hAnsi="Arial"/>
                <w:noProof/>
              </w:rPr>
            </w:pPr>
            <w:r w:rsidRPr="00421733">
              <w:rPr>
                <w:rFonts w:ascii="Arial" w:hAnsi="Arial"/>
                <w:noProof/>
              </w:rPr>
              <w:t xml:space="preserve"> Test specifications</w:t>
            </w:r>
          </w:p>
        </w:tc>
        <w:tc>
          <w:tcPr>
            <w:tcW w:w="3401" w:type="dxa"/>
            <w:gridSpan w:val="3"/>
            <w:tcBorders>
              <w:right w:val="single" w:sz="4" w:space="0" w:color="auto"/>
            </w:tcBorders>
            <w:shd w:val="pct30" w:color="FFFF00" w:fill="auto"/>
          </w:tcPr>
          <w:p w14:paraId="767A4BCE" w14:textId="00C95842" w:rsidR="00421733" w:rsidRPr="00421733" w:rsidRDefault="00421733" w:rsidP="00421733">
            <w:pPr>
              <w:spacing w:after="0"/>
              <w:ind w:left="99"/>
              <w:rPr>
                <w:rFonts w:ascii="Arial" w:hAnsi="Arial"/>
                <w:noProof/>
              </w:rPr>
            </w:pPr>
          </w:p>
        </w:tc>
      </w:tr>
      <w:tr w:rsidR="00421733" w:rsidRPr="00421733" w14:paraId="5BA1E4E9" w14:textId="77777777" w:rsidTr="003A34D4">
        <w:tc>
          <w:tcPr>
            <w:tcW w:w="2694" w:type="dxa"/>
            <w:gridSpan w:val="2"/>
            <w:tcBorders>
              <w:left w:val="single" w:sz="4" w:space="0" w:color="auto"/>
            </w:tcBorders>
          </w:tcPr>
          <w:p w14:paraId="420ED0DC" w14:textId="77777777" w:rsidR="00421733" w:rsidRPr="00421733" w:rsidRDefault="00421733" w:rsidP="00421733">
            <w:pPr>
              <w:spacing w:after="0"/>
              <w:rPr>
                <w:rFonts w:ascii="Arial" w:hAnsi="Arial"/>
                <w:b/>
                <w:i/>
                <w:noProof/>
              </w:rPr>
            </w:pPr>
            <w:r w:rsidRPr="0042173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6F5CE4" w14:textId="77777777" w:rsidR="00421733" w:rsidRPr="00421733" w:rsidRDefault="00421733" w:rsidP="0042173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B6FEB" w14:textId="01FD5029" w:rsidR="00421733" w:rsidRPr="00421733" w:rsidRDefault="00421733" w:rsidP="00421733">
            <w:pPr>
              <w:spacing w:after="0"/>
              <w:jc w:val="center"/>
              <w:rPr>
                <w:rFonts w:ascii="Arial" w:hAnsi="Arial"/>
                <w:b/>
                <w:caps/>
                <w:noProof/>
              </w:rPr>
            </w:pPr>
            <w:r>
              <w:rPr>
                <w:rFonts w:ascii="Arial" w:hAnsi="Arial"/>
                <w:b/>
                <w:caps/>
                <w:noProof/>
              </w:rPr>
              <w:t>X</w:t>
            </w:r>
          </w:p>
        </w:tc>
        <w:tc>
          <w:tcPr>
            <w:tcW w:w="2977" w:type="dxa"/>
            <w:gridSpan w:val="4"/>
          </w:tcPr>
          <w:p w14:paraId="1D116317" w14:textId="77777777" w:rsidR="00421733" w:rsidRPr="00421733" w:rsidRDefault="00421733" w:rsidP="00421733">
            <w:pPr>
              <w:spacing w:after="0"/>
              <w:rPr>
                <w:rFonts w:ascii="Arial" w:hAnsi="Arial"/>
                <w:noProof/>
              </w:rPr>
            </w:pPr>
            <w:r w:rsidRPr="00421733">
              <w:rPr>
                <w:rFonts w:ascii="Arial" w:hAnsi="Arial"/>
                <w:noProof/>
              </w:rPr>
              <w:t xml:space="preserve"> O&amp;M Specifications</w:t>
            </w:r>
          </w:p>
        </w:tc>
        <w:tc>
          <w:tcPr>
            <w:tcW w:w="3401" w:type="dxa"/>
            <w:gridSpan w:val="3"/>
            <w:tcBorders>
              <w:right w:val="single" w:sz="4" w:space="0" w:color="auto"/>
            </w:tcBorders>
            <w:shd w:val="pct30" w:color="FFFF00" w:fill="auto"/>
          </w:tcPr>
          <w:p w14:paraId="3F131F3B" w14:textId="474B9B4A" w:rsidR="00421733" w:rsidRPr="00421733" w:rsidRDefault="00421733" w:rsidP="00421733">
            <w:pPr>
              <w:spacing w:after="0"/>
              <w:ind w:left="99"/>
              <w:rPr>
                <w:rFonts w:ascii="Arial" w:hAnsi="Arial"/>
                <w:noProof/>
              </w:rPr>
            </w:pPr>
          </w:p>
        </w:tc>
      </w:tr>
      <w:tr w:rsidR="00421733" w:rsidRPr="00421733" w14:paraId="20C37767" w14:textId="77777777" w:rsidTr="003A34D4">
        <w:tc>
          <w:tcPr>
            <w:tcW w:w="2694" w:type="dxa"/>
            <w:gridSpan w:val="2"/>
            <w:tcBorders>
              <w:left w:val="single" w:sz="4" w:space="0" w:color="auto"/>
            </w:tcBorders>
          </w:tcPr>
          <w:p w14:paraId="6CD7AD9C" w14:textId="77777777" w:rsidR="00421733" w:rsidRPr="00421733" w:rsidRDefault="00421733" w:rsidP="00421733">
            <w:pPr>
              <w:spacing w:after="0"/>
              <w:rPr>
                <w:rFonts w:ascii="Arial" w:hAnsi="Arial"/>
                <w:b/>
                <w:i/>
                <w:noProof/>
              </w:rPr>
            </w:pPr>
          </w:p>
        </w:tc>
        <w:tc>
          <w:tcPr>
            <w:tcW w:w="6946" w:type="dxa"/>
            <w:gridSpan w:val="9"/>
            <w:tcBorders>
              <w:right w:val="single" w:sz="4" w:space="0" w:color="auto"/>
            </w:tcBorders>
          </w:tcPr>
          <w:p w14:paraId="292C3A40" w14:textId="77777777" w:rsidR="00421733" w:rsidRPr="00421733" w:rsidRDefault="00421733" w:rsidP="00421733">
            <w:pPr>
              <w:spacing w:after="0"/>
              <w:rPr>
                <w:rFonts w:ascii="Arial" w:hAnsi="Arial"/>
                <w:noProof/>
              </w:rPr>
            </w:pPr>
          </w:p>
        </w:tc>
      </w:tr>
      <w:tr w:rsidR="00421733" w:rsidRPr="00421733" w14:paraId="55DCE36B" w14:textId="77777777" w:rsidTr="003A34D4">
        <w:tc>
          <w:tcPr>
            <w:tcW w:w="2694" w:type="dxa"/>
            <w:gridSpan w:val="2"/>
            <w:tcBorders>
              <w:left w:val="single" w:sz="4" w:space="0" w:color="auto"/>
              <w:bottom w:val="single" w:sz="4" w:space="0" w:color="auto"/>
            </w:tcBorders>
          </w:tcPr>
          <w:p w14:paraId="05C86F35" w14:textId="77777777" w:rsidR="00421733" w:rsidRPr="00421733" w:rsidRDefault="00421733" w:rsidP="00421733">
            <w:pPr>
              <w:tabs>
                <w:tab w:val="right" w:pos="2184"/>
              </w:tabs>
              <w:spacing w:after="0"/>
              <w:rPr>
                <w:rFonts w:ascii="Arial" w:hAnsi="Arial"/>
                <w:b/>
                <w:i/>
                <w:noProof/>
              </w:rPr>
            </w:pPr>
            <w:r w:rsidRPr="0042173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55EEDFC" w14:textId="77777777" w:rsidR="00421733" w:rsidRPr="00421733" w:rsidRDefault="00421733" w:rsidP="00421733">
            <w:pPr>
              <w:spacing w:after="0"/>
              <w:ind w:left="100"/>
              <w:rPr>
                <w:rFonts w:ascii="Arial" w:hAnsi="Arial"/>
                <w:noProof/>
              </w:rPr>
            </w:pPr>
          </w:p>
        </w:tc>
      </w:tr>
      <w:tr w:rsidR="00421733" w:rsidRPr="00421733" w14:paraId="27BB6D66" w14:textId="77777777" w:rsidTr="00421733">
        <w:tc>
          <w:tcPr>
            <w:tcW w:w="2694" w:type="dxa"/>
            <w:gridSpan w:val="2"/>
            <w:tcBorders>
              <w:top w:val="single" w:sz="4" w:space="0" w:color="auto"/>
              <w:bottom w:val="single" w:sz="4" w:space="0" w:color="auto"/>
            </w:tcBorders>
          </w:tcPr>
          <w:p w14:paraId="160D57EA" w14:textId="77777777" w:rsidR="00421733" w:rsidRPr="00421733" w:rsidRDefault="00421733" w:rsidP="0042173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8F26FE5" w14:textId="77777777" w:rsidR="00421733" w:rsidRPr="00421733" w:rsidRDefault="00421733" w:rsidP="00421733">
            <w:pPr>
              <w:spacing w:after="0"/>
              <w:ind w:left="100"/>
              <w:rPr>
                <w:rFonts w:ascii="Arial" w:hAnsi="Arial"/>
                <w:noProof/>
                <w:sz w:val="8"/>
                <w:szCs w:val="8"/>
              </w:rPr>
            </w:pPr>
          </w:p>
        </w:tc>
      </w:tr>
      <w:tr w:rsidR="00421733" w:rsidRPr="00421733" w14:paraId="7BB764BD" w14:textId="77777777" w:rsidTr="003A34D4">
        <w:tc>
          <w:tcPr>
            <w:tcW w:w="2694" w:type="dxa"/>
            <w:gridSpan w:val="2"/>
            <w:tcBorders>
              <w:top w:val="single" w:sz="4" w:space="0" w:color="auto"/>
              <w:left w:val="single" w:sz="4" w:space="0" w:color="auto"/>
              <w:bottom w:val="single" w:sz="4" w:space="0" w:color="auto"/>
            </w:tcBorders>
          </w:tcPr>
          <w:p w14:paraId="5C60A749" w14:textId="77777777" w:rsidR="00421733" w:rsidRPr="00421733" w:rsidRDefault="00421733" w:rsidP="00421733">
            <w:pPr>
              <w:tabs>
                <w:tab w:val="right" w:pos="2184"/>
              </w:tabs>
              <w:spacing w:after="0"/>
              <w:rPr>
                <w:rFonts w:ascii="Arial" w:hAnsi="Arial"/>
                <w:b/>
                <w:i/>
                <w:noProof/>
              </w:rPr>
            </w:pPr>
            <w:r w:rsidRPr="0042173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E956F" w14:textId="77777777" w:rsidR="00421733" w:rsidRPr="00421733" w:rsidRDefault="00421733" w:rsidP="00421733">
            <w:pPr>
              <w:spacing w:after="0"/>
              <w:ind w:left="100"/>
              <w:rPr>
                <w:rFonts w:ascii="Arial" w:hAnsi="Arial"/>
                <w:noProof/>
              </w:rPr>
            </w:pPr>
          </w:p>
        </w:tc>
      </w:tr>
    </w:tbl>
    <w:p w14:paraId="3F3F942F" w14:textId="77777777" w:rsidR="00421733" w:rsidRPr="00421733" w:rsidRDefault="00421733" w:rsidP="00421733">
      <w:pPr>
        <w:rPr>
          <w:noProof/>
        </w:rPr>
        <w:sectPr w:rsidR="00421733" w:rsidRPr="00421733">
          <w:headerReference w:type="even" r:id="rId12"/>
          <w:footnotePr>
            <w:numRestart w:val="eachSect"/>
          </w:footnotePr>
          <w:pgSz w:w="11907" w:h="16840" w:code="9"/>
          <w:pgMar w:top="1418" w:right="1134" w:bottom="1134" w:left="1134" w:header="680" w:footer="567" w:gutter="0"/>
          <w:cols w:space="720"/>
        </w:sectPr>
      </w:pPr>
    </w:p>
    <w:p w14:paraId="422619A0" w14:textId="48AD3AD3" w:rsidR="002159B1" w:rsidRDefault="002159B1" w:rsidP="002159B1"/>
    <w:p w14:paraId="38B68C71" w14:textId="6A29F128" w:rsidR="004B1F0E" w:rsidRDefault="004B1F0E" w:rsidP="002159B1"/>
    <w:p w14:paraId="1896A60C" w14:textId="4E93D712" w:rsidR="00BA0276" w:rsidRDefault="00BA0276" w:rsidP="00BA0276">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1774BB">
        <w:rPr>
          <w:rFonts w:ascii="Arial" w:hAnsi="Arial" w:cs="Arial"/>
          <w:smallCaps/>
          <w:color w:val="FF0000"/>
          <w:sz w:val="36"/>
          <w:szCs w:val="40"/>
        </w:rPr>
        <w:t>FIRST</w:t>
      </w:r>
      <w:r>
        <w:rPr>
          <w:rFonts w:ascii="Arial" w:hAnsi="Arial" w:cs="Arial"/>
          <w:smallCaps/>
          <w:color w:val="FF0000"/>
          <w:sz w:val="36"/>
          <w:szCs w:val="40"/>
        </w:rPr>
        <w:t xml:space="preserve"> CHANGE (</w:t>
      </w:r>
      <w:r w:rsidR="00AC149B">
        <w:rPr>
          <w:rFonts w:ascii="Arial" w:hAnsi="Arial" w:cs="Arial"/>
          <w:smallCaps/>
          <w:color w:val="FF0000"/>
          <w:sz w:val="36"/>
          <w:szCs w:val="40"/>
        </w:rPr>
        <w:t>New Clause 7.X)</w:t>
      </w:r>
      <w:r>
        <w:rPr>
          <w:rFonts w:ascii="Arial" w:hAnsi="Arial" w:cs="Arial"/>
          <w:smallCaps/>
          <w:color w:val="FF0000"/>
          <w:sz w:val="36"/>
          <w:szCs w:val="40"/>
        </w:rPr>
        <w:t xml:space="preserve"> </w:t>
      </w:r>
      <w:r>
        <w:rPr>
          <w:rFonts w:ascii="Arial" w:hAnsi="Arial" w:cs="Arial"/>
          <w:smallCaps/>
          <w:dstrike/>
          <w:color w:val="FF0000"/>
          <w:sz w:val="36"/>
          <w:szCs w:val="40"/>
        </w:rPr>
        <w:tab/>
      </w:r>
    </w:p>
    <w:p w14:paraId="1A3E68CF" w14:textId="63EABE17" w:rsidR="00BA11F2" w:rsidRPr="001662AE" w:rsidRDefault="00BA11F2" w:rsidP="00BA11F2">
      <w:pPr>
        <w:pStyle w:val="Heading2"/>
      </w:pPr>
      <w:bookmarkStart w:id="5" w:name="_Toc532972578"/>
      <w:r>
        <w:t>7.</w:t>
      </w:r>
      <w:r w:rsidR="005750F7">
        <w:t>X</w:t>
      </w:r>
      <w:r w:rsidRPr="001662AE">
        <w:tab/>
      </w:r>
      <w:bookmarkEnd w:id="5"/>
      <w:r>
        <w:t>IMS</w:t>
      </w:r>
    </w:p>
    <w:p w14:paraId="31A2C8AD" w14:textId="36FA1227" w:rsidR="00880DDF" w:rsidRDefault="00BA11F2" w:rsidP="00880DDF">
      <w:pPr>
        <w:pStyle w:val="Heading3"/>
      </w:pPr>
      <w:bookmarkStart w:id="6" w:name="_Toc532972579"/>
      <w:r>
        <w:t>7.</w:t>
      </w:r>
      <w:r w:rsidR="005750F7">
        <w:t>X</w:t>
      </w:r>
      <w:r w:rsidRPr="001662AE">
        <w:t>.1</w:t>
      </w:r>
      <w:r w:rsidRPr="001662AE">
        <w:tab/>
        <w:t>General</w:t>
      </w:r>
      <w:bookmarkEnd w:id="6"/>
    </w:p>
    <w:p w14:paraId="3297356A" w14:textId="4E1FE092" w:rsidR="00880DDF" w:rsidRDefault="00880DDF" w:rsidP="00880DDF">
      <w:pPr>
        <w:pStyle w:val="EditorsNote"/>
      </w:pPr>
      <w:r>
        <w:t xml:space="preserve">Editor’s Note – These notes are just for explanation </w:t>
      </w:r>
      <w:r w:rsidR="00D3722D">
        <w:t>during the discussion of this draft CR. They will be removed in the final version of the CR</w:t>
      </w:r>
      <w:r w:rsidR="000649AA">
        <w:t>. Additionally, this is an entirely new section, and so shown without change marks. Again, for the final version, it will be shown as an addition in track changes.</w:t>
      </w:r>
    </w:p>
    <w:p w14:paraId="4963387F" w14:textId="1A1D7A8C" w:rsidR="00121930" w:rsidRDefault="00D3722D" w:rsidP="00880DDF">
      <w:pPr>
        <w:pStyle w:val="EditorsNote"/>
      </w:pPr>
      <w:r>
        <w:t xml:space="preserve">Editor’s Note –The current text of TS 33.107 talks about IMS interception in </w:t>
      </w:r>
      <w:proofErr w:type="gramStart"/>
      <w:r>
        <w:t>a number of</w:t>
      </w:r>
      <w:proofErr w:type="gramEnd"/>
      <w:r>
        <w:t xml:space="preserve"> different sections.</w:t>
      </w:r>
      <w:r w:rsidRPr="00D3722D">
        <w:t xml:space="preserve"> </w:t>
      </w:r>
      <w:r>
        <w:t xml:space="preserve">SA3-LI#73 noted a preference for a single IMS LI architecture. The motivation for this CR is to try and gather these different sections into a single place in TS 33.127. </w:t>
      </w:r>
      <w:r w:rsidR="00121930">
        <w:t>It is proposed as a “pencil sketch” draft to illustrate a possible way forward – none of the text is intended to be complete</w:t>
      </w:r>
      <w:r w:rsidR="00791956">
        <w:t xml:space="preserve"> yet</w:t>
      </w:r>
      <w:r w:rsidR="00121930">
        <w:t>.</w:t>
      </w:r>
    </w:p>
    <w:p w14:paraId="5C28626C" w14:textId="1E653696" w:rsidR="00D3722D" w:rsidRDefault="00121930" w:rsidP="00880DDF">
      <w:pPr>
        <w:pStyle w:val="EditorsNote"/>
      </w:pPr>
      <w:r>
        <w:t xml:space="preserve">Editor’s Note - </w:t>
      </w:r>
      <w:r w:rsidR="00D3722D">
        <w:t xml:space="preserve">This clause is intended to describe any aspects which can be considered common to most or all aspects of </w:t>
      </w:r>
      <w:proofErr w:type="gramStart"/>
      <w:r w:rsidR="00D3722D">
        <w:t>IMS LI, and</w:t>
      </w:r>
      <w:proofErr w:type="gramEnd"/>
      <w:r w:rsidR="00D3722D">
        <w:t xml:space="preserve"> leave any specific exceptions or additions to later sections. This is intended to improve both the consistency and maintainability of the IMS section.</w:t>
      </w:r>
    </w:p>
    <w:p w14:paraId="7A5EB1F2" w14:textId="75A4E12F" w:rsidR="00880DDF" w:rsidRPr="001662AE" w:rsidRDefault="00880DDF" w:rsidP="00880DDF">
      <w:pPr>
        <w:pStyle w:val="Heading4"/>
      </w:pPr>
      <w:r>
        <w:t>7.X.</w:t>
      </w:r>
      <w:r w:rsidR="007A26C9">
        <w:t>1</w:t>
      </w:r>
      <w:r>
        <w:t>.1</w:t>
      </w:r>
      <w:r w:rsidRPr="001662AE">
        <w:tab/>
        <w:t>Architecture</w:t>
      </w:r>
    </w:p>
    <w:p w14:paraId="0111BD12" w14:textId="31FBF604" w:rsidR="00D3722D" w:rsidRDefault="00D3722D" w:rsidP="00D3722D">
      <w:pPr>
        <w:pStyle w:val="EditorsNote"/>
      </w:pPr>
      <w:r>
        <w:t xml:space="preserve">Editor’s Note – Looking at the various architectures laid out in TS 33.107, it seems that most </w:t>
      </w:r>
      <w:r w:rsidR="00584678">
        <w:t>(</w:t>
      </w:r>
      <w:r>
        <w:t>not all</w:t>
      </w:r>
      <w:r w:rsidR="00584678">
        <w:t>)</w:t>
      </w:r>
      <w:r>
        <w:t xml:space="preserve"> can be viewed as a “signalling node” which produces </w:t>
      </w:r>
      <w:proofErr w:type="spellStart"/>
      <w:r>
        <w:t>xIRI</w:t>
      </w:r>
      <w:proofErr w:type="spellEnd"/>
      <w:r>
        <w:t xml:space="preserve"> and a “media” node, which generates </w:t>
      </w:r>
      <w:proofErr w:type="spellStart"/>
      <w:r>
        <w:t>xCC</w:t>
      </w:r>
      <w:proofErr w:type="spellEnd"/>
      <w:r>
        <w:t>. The “media” node is often triggered by the “signalling” node. This maps easily into the general architecture of TS 33.127, with only the name of the “signalling” and “media” nodes changing.</w:t>
      </w:r>
    </w:p>
    <w:p w14:paraId="2EC256F8" w14:textId="25B6AD36" w:rsidR="00584678" w:rsidRPr="00584678" w:rsidRDefault="00584678" w:rsidP="00584678">
      <w:pPr>
        <w:pStyle w:val="EditorsNote"/>
      </w:pPr>
      <w:r>
        <w:t xml:space="preserve">Editor’s Note – </w:t>
      </w:r>
      <w:r w:rsidRPr="00584678">
        <w:rPr>
          <w:b/>
        </w:rPr>
        <w:t>THIS IS NOT INTENDED TO BE A STATEMENT THAT ALL IMS INTERCEPTION SCENARIOS FIT THIS ARCHITECTURE</w:t>
      </w:r>
      <w:r>
        <w:rPr>
          <w:b/>
        </w:rPr>
        <w:t xml:space="preserve"> EXACTLY AS GIVEN</w:t>
      </w:r>
      <w:r w:rsidRPr="00584678">
        <w:rPr>
          <w:b/>
        </w:rPr>
        <w:t>.</w:t>
      </w:r>
      <w:r>
        <w:t xml:space="preserve"> The intention is to use this as a baseline, and then describe the individual scenarios as exceptions, additions or modifications of this architecture. This is for two reasons – (1) it cuts down on repetition and the maintenance burden compared to TS 33.107 and (2) if we attempt to minimise the differences, it encourages us to rationalise and harmonise the various IMS scenarios, which was a goal identified at SA3-LI#73</w:t>
      </w:r>
    </w:p>
    <w:p w14:paraId="332DFD69" w14:textId="21206FB3" w:rsidR="007A26C9" w:rsidRPr="00880DDF" w:rsidRDefault="007A26C9" w:rsidP="007A26C9">
      <w:r>
        <w:t>Interception for IMS services</w:t>
      </w:r>
      <w:r w:rsidR="001774BB">
        <w:t>, as defined in TS 23.228 [XX].</w:t>
      </w:r>
      <w:r>
        <w:t xml:space="preserve"> may be realised in </w:t>
      </w:r>
      <w:proofErr w:type="gramStart"/>
      <w:r>
        <w:t>a number of</w:t>
      </w:r>
      <w:proofErr w:type="gramEnd"/>
      <w:r>
        <w:t xml:space="preserve"> different ways, depending local regulation, network configuration, and the services being offered to the user. Clause 7.X.1 describes aspects of IMS interception which are common to all scenarios. Clauses 7.X.2 describes any exceptions or additions specific to </w:t>
      </w:r>
      <w:proofErr w:type="gramStart"/>
      <w:r>
        <w:t>particular scenarios</w:t>
      </w:r>
      <w:proofErr w:type="gramEnd"/>
      <w:r>
        <w:t>.</w:t>
      </w:r>
    </w:p>
    <w:p w14:paraId="1DDD7881" w14:textId="4550A47C" w:rsidR="00880DDF" w:rsidRDefault="00D3722D" w:rsidP="00880DDF">
      <w:pPr>
        <w:rPr>
          <w:szCs w:val="22"/>
        </w:rPr>
      </w:pPr>
      <w:r>
        <w:rPr>
          <w:szCs w:val="22"/>
        </w:rPr>
        <w:t xml:space="preserve">The general architecture for IMS interception is </w:t>
      </w:r>
      <w:r w:rsidR="007A26C9">
        <w:rPr>
          <w:szCs w:val="22"/>
        </w:rPr>
        <w:t>given in the following diagram.</w:t>
      </w:r>
    </w:p>
    <w:p w14:paraId="41C304E9" w14:textId="35A350DF" w:rsidR="00B61EA5" w:rsidRDefault="00B61EA5" w:rsidP="00880DDF">
      <w:pPr>
        <w:rPr>
          <w:szCs w:val="22"/>
        </w:rPr>
      </w:pPr>
      <w:r>
        <w:object w:dxaOrig="13663" w:dyaOrig="13927" w14:anchorId="0F8F5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90.8pt" o:ole="">
            <v:imagedata r:id="rId13" o:title=""/>
          </v:shape>
          <o:OLEObject Type="Embed" ProgID="Visio.Drawing.15" ShapeID="_x0000_i1025" DrawAspect="Content" ObjectID="_1618203369" r:id="rId14"/>
        </w:object>
      </w:r>
    </w:p>
    <w:p w14:paraId="39919308" w14:textId="529130D1" w:rsidR="00B61EA5" w:rsidRDefault="00B61EA5" w:rsidP="00B61EA5">
      <w:pPr>
        <w:pStyle w:val="TF"/>
        <w:rPr>
          <w:szCs w:val="22"/>
        </w:rPr>
      </w:pPr>
      <w:r w:rsidRPr="001662AE">
        <w:t xml:space="preserve">Figure </w:t>
      </w:r>
      <w:r>
        <w:rPr>
          <w:szCs w:val="22"/>
        </w:rPr>
        <w:t>7.X.1.1</w:t>
      </w:r>
      <w:r w:rsidRPr="001662AE">
        <w:rPr>
          <w:szCs w:val="22"/>
        </w:rPr>
        <w:t>-</w:t>
      </w:r>
      <w:r>
        <w:rPr>
          <w:szCs w:val="22"/>
        </w:rPr>
        <w:t>1</w:t>
      </w:r>
      <w:r w:rsidRPr="001662AE">
        <w:t xml:space="preserve">: </w:t>
      </w:r>
      <w:r w:rsidR="005003B2">
        <w:t xml:space="preserve">Generic </w:t>
      </w:r>
      <w:r>
        <w:t>IMS LI Architecture</w:t>
      </w:r>
    </w:p>
    <w:p w14:paraId="5BF1DA87" w14:textId="55625CDE" w:rsidR="00D3722D" w:rsidRDefault="00D3722D" w:rsidP="00880DDF">
      <w:pPr>
        <w:rPr>
          <w:szCs w:val="22"/>
        </w:rPr>
      </w:pPr>
      <w:r>
        <w:rPr>
          <w:szCs w:val="22"/>
        </w:rPr>
        <w:t>Typically, two entities are involved:</w:t>
      </w:r>
    </w:p>
    <w:p w14:paraId="577BB934" w14:textId="6BE8620B" w:rsidR="00D3722D" w:rsidRPr="00121930" w:rsidRDefault="00D3722D" w:rsidP="00121930">
      <w:pPr>
        <w:pStyle w:val="B1"/>
        <w:numPr>
          <w:ilvl w:val="0"/>
          <w:numId w:val="6"/>
        </w:numPr>
        <w:overflowPunct w:val="0"/>
        <w:autoSpaceDE w:val="0"/>
        <w:autoSpaceDN w:val="0"/>
        <w:adjustRightInd w:val="0"/>
        <w:textAlignment w:val="baseline"/>
      </w:pPr>
      <w:r w:rsidRPr="00121930">
        <w:t>A</w:t>
      </w:r>
      <w:r w:rsidR="00121930">
        <w:t>n IRI-</w:t>
      </w:r>
      <w:r w:rsidRPr="00121930">
        <w:t xml:space="preserve">POI present in a “signalling” </w:t>
      </w:r>
      <w:r w:rsidR="004D68F8">
        <w:t>function</w:t>
      </w:r>
      <w:r w:rsidRPr="00121930">
        <w:t>, such as a CSCF</w:t>
      </w:r>
      <w:r w:rsidR="00121930" w:rsidRPr="00121930">
        <w:t xml:space="preserve">, </w:t>
      </w:r>
      <w:proofErr w:type="spellStart"/>
      <w:r w:rsidR="00121930" w:rsidRPr="00121930">
        <w:t>TrGW</w:t>
      </w:r>
      <w:proofErr w:type="spellEnd"/>
      <w:r w:rsidRPr="00121930">
        <w:t xml:space="preserve"> or AS, which is concerned with IMS signalling.</w:t>
      </w:r>
      <w:r w:rsidR="00121930">
        <w:t xml:space="preserve"> This POI is generally tasked directly by the ADMF with a long-term </w:t>
      </w:r>
      <w:proofErr w:type="gramStart"/>
      <w:r w:rsidR="00121930">
        <w:t>identifier, and</w:t>
      </w:r>
      <w:proofErr w:type="gramEnd"/>
      <w:r w:rsidR="00121930">
        <w:t xml:space="preserve"> is responsible for generation of </w:t>
      </w:r>
      <w:proofErr w:type="spellStart"/>
      <w:r w:rsidR="00121930">
        <w:t>xIRI</w:t>
      </w:r>
      <w:proofErr w:type="spellEnd"/>
      <w:r w:rsidR="00121930">
        <w:t xml:space="preserve"> over LI_X2. In general, the will also be a CC-TF present, triggering a CC-POI over LI_T3.</w:t>
      </w:r>
    </w:p>
    <w:p w14:paraId="4F2CD7C3" w14:textId="3FA6C8D8" w:rsidR="00D3722D" w:rsidRDefault="00D3722D" w:rsidP="00121930">
      <w:pPr>
        <w:pStyle w:val="B1"/>
        <w:numPr>
          <w:ilvl w:val="0"/>
          <w:numId w:val="6"/>
        </w:numPr>
        <w:overflowPunct w:val="0"/>
        <w:autoSpaceDE w:val="0"/>
        <w:autoSpaceDN w:val="0"/>
        <w:adjustRightInd w:val="0"/>
        <w:textAlignment w:val="baseline"/>
      </w:pPr>
      <w:r w:rsidRPr="00121930">
        <w:t xml:space="preserve">A </w:t>
      </w:r>
      <w:r w:rsidR="00121930">
        <w:t>CC-</w:t>
      </w:r>
      <w:r w:rsidRPr="00121930">
        <w:t xml:space="preserve">POI present in a “media” </w:t>
      </w:r>
      <w:r w:rsidR="004D68F8">
        <w:t>function</w:t>
      </w:r>
      <w:r w:rsidR="00121930" w:rsidRPr="00121930">
        <w:t>, such as an IMS-AGW.</w:t>
      </w:r>
      <w:r w:rsidR="00121930">
        <w:t xml:space="preserve"> This POI is responsible for generating </w:t>
      </w:r>
      <w:proofErr w:type="spellStart"/>
      <w:r w:rsidR="00121930">
        <w:t>xCC</w:t>
      </w:r>
      <w:proofErr w:type="spellEnd"/>
      <w:r w:rsidR="00121930">
        <w:t xml:space="preserve"> in response to triggering messages from the CC-TF in the “signalling” node.</w:t>
      </w:r>
    </w:p>
    <w:p w14:paraId="6075F4A3" w14:textId="354E1AE0" w:rsidR="00121930" w:rsidRDefault="00121930" w:rsidP="00121930">
      <w:pPr>
        <w:pStyle w:val="B1"/>
        <w:overflowPunct w:val="0"/>
        <w:autoSpaceDE w:val="0"/>
        <w:autoSpaceDN w:val="0"/>
        <w:adjustRightInd w:val="0"/>
        <w:ind w:left="0" w:firstLine="0"/>
        <w:textAlignment w:val="baseline"/>
      </w:pPr>
      <w:r>
        <w:t xml:space="preserve">Clauses 7.X.2 onwards give details of which IMS nodes play each role, together with any exceptions or additions to this model relevant to each </w:t>
      </w:r>
      <w:proofErr w:type="gramStart"/>
      <w:r>
        <w:t>particular scenario</w:t>
      </w:r>
      <w:proofErr w:type="gramEnd"/>
      <w:r>
        <w:t>.</w:t>
      </w:r>
    </w:p>
    <w:p w14:paraId="1069D8B9" w14:textId="06FE1E3C" w:rsidR="00166788" w:rsidRPr="00121930" w:rsidRDefault="00166788" w:rsidP="00121930">
      <w:pPr>
        <w:pStyle w:val="B1"/>
        <w:overflowPunct w:val="0"/>
        <w:autoSpaceDE w:val="0"/>
        <w:autoSpaceDN w:val="0"/>
        <w:adjustRightInd w:val="0"/>
        <w:ind w:left="0" w:firstLine="0"/>
        <w:textAlignment w:val="baseline"/>
      </w:pPr>
      <w:r>
        <w:t xml:space="preserve">Interception of IMS services in a VPLMN in the presence of home-routing is a significant exception to this </w:t>
      </w:r>
      <w:proofErr w:type="gramStart"/>
      <w:r w:rsidR="004171E7">
        <w:t>model</w:t>
      </w:r>
      <w:r>
        <w:t>, and</w:t>
      </w:r>
      <w:proofErr w:type="gramEnd"/>
      <w:r>
        <w:t xml:space="preserve"> is dealt with specifically in clause 7.X.Y.</w:t>
      </w:r>
    </w:p>
    <w:p w14:paraId="5464B82A" w14:textId="637BF2FD" w:rsidR="00880DDF" w:rsidRPr="001662AE" w:rsidRDefault="00880DDF" w:rsidP="00880DDF">
      <w:pPr>
        <w:pStyle w:val="Heading4"/>
      </w:pPr>
      <w:r>
        <w:lastRenderedPageBreak/>
        <w:t>7.X.</w:t>
      </w:r>
      <w:r w:rsidR="007A26C9">
        <w:t>1</w:t>
      </w:r>
      <w:r>
        <w:t>.2</w:t>
      </w:r>
      <w:r w:rsidRPr="001662AE">
        <w:tab/>
        <w:t>Target identities</w:t>
      </w:r>
    </w:p>
    <w:p w14:paraId="19CC77E5" w14:textId="47FC5BF5" w:rsidR="00BC76FC" w:rsidRDefault="00BC76FC" w:rsidP="00BC76FC">
      <w:pPr>
        <w:pStyle w:val="EditorsNote"/>
      </w:pPr>
      <w:r>
        <w:t xml:space="preserve">Editor’s Note – This is very unlikely to be the correct list (and </w:t>
      </w:r>
      <w:proofErr w:type="gramStart"/>
      <w:r>
        <w:t>definitely will</w:t>
      </w:r>
      <w:proofErr w:type="gramEnd"/>
      <w:r>
        <w:t xml:space="preserve"> not be correct for all scenarios) – but the idea is to try and write the general list once, up front, and then only list exceptions or additions in the following clauses.</w:t>
      </w:r>
    </w:p>
    <w:p w14:paraId="16F1E4F0" w14:textId="163CF0AC" w:rsidR="00640A03" w:rsidRDefault="00EC7E9C" w:rsidP="00BA11F2">
      <w:pPr>
        <w:keepNext/>
        <w:keepLines/>
      </w:pPr>
      <w:r>
        <w:t>Unless otherwise specific in the following clauses, the</w:t>
      </w:r>
      <w:r w:rsidR="00BC76FC">
        <w:t xml:space="preserve"> LIPF provisions the </w:t>
      </w:r>
      <w:r>
        <w:t xml:space="preserve">IRI-POI/CC-TF </w:t>
      </w:r>
      <w:r w:rsidR="00BC76FC">
        <w:t>using</w:t>
      </w:r>
      <w:r>
        <w:t xml:space="preserve"> the following target identities:</w:t>
      </w:r>
    </w:p>
    <w:p w14:paraId="4D17B93B" w14:textId="77777777" w:rsidR="00EC7E9C" w:rsidRPr="001662AE" w:rsidRDefault="00EC7E9C" w:rsidP="00EC7E9C">
      <w:pPr>
        <w:pStyle w:val="B1"/>
        <w:numPr>
          <w:ilvl w:val="0"/>
          <w:numId w:val="6"/>
        </w:numPr>
        <w:overflowPunct w:val="0"/>
        <w:autoSpaceDE w:val="0"/>
        <w:autoSpaceDN w:val="0"/>
        <w:adjustRightInd w:val="0"/>
        <w:textAlignment w:val="baseline"/>
      </w:pPr>
      <w:r w:rsidRPr="001662AE">
        <w:t>SUPI.</w:t>
      </w:r>
    </w:p>
    <w:p w14:paraId="2229E899" w14:textId="77777777" w:rsidR="00EC7E9C" w:rsidRPr="001662AE" w:rsidRDefault="00EC7E9C" w:rsidP="00EC7E9C">
      <w:pPr>
        <w:pStyle w:val="B1"/>
        <w:numPr>
          <w:ilvl w:val="0"/>
          <w:numId w:val="6"/>
        </w:numPr>
        <w:overflowPunct w:val="0"/>
        <w:autoSpaceDE w:val="0"/>
        <w:autoSpaceDN w:val="0"/>
        <w:adjustRightInd w:val="0"/>
        <w:textAlignment w:val="baseline"/>
      </w:pPr>
      <w:r w:rsidRPr="001662AE">
        <w:t>PEI.</w:t>
      </w:r>
    </w:p>
    <w:p w14:paraId="3CCCF918" w14:textId="77777777" w:rsidR="00EC7E9C" w:rsidRDefault="00EC7E9C" w:rsidP="00EC7E9C">
      <w:pPr>
        <w:pStyle w:val="B1"/>
        <w:numPr>
          <w:ilvl w:val="0"/>
          <w:numId w:val="6"/>
        </w:numPr>
        <w:overflowPunct w:val="0"/>
        <w:autoSpaceDE w:val="0"/>
        <w:autoSpaceDN w:val="0"/>
        <w:adjustRightInd w:val="0"/>
        <w:textAlignment w:val="baseline"/>
      </w:pPr>
      <w:r w:rsidRPr="001662AE">
        <w:t>GPSI.</w:t>
      </w:r>
    </w:p>
    <w:p w14:paraId="1E7CDA73" w14:textId="7A3FAB24" w:rsidR="00EC7E9C" w:rsidRDefault="00EC7E9C" w:rsidP="00EC7E9C">
      <w:pPr>
        <w:pStyle w:val="B1"/>
        <w:numPr>
          <w:ilvl w:val="0"/>
          <w:numId w:val="6"/>
        </w:numPr>
        <w:overflowPunct w:val="0"/>
        <w:autoSpaceDE w:val="0"/>
        <w:autoSpaceDN w:val="0"/>
        <w:adjustRightInd w:val="0"/>
        <w:textAlignment w:val="baseline"/>
      </w:pPr>
      <w:r>
        <w:t>SIP-URI</w:t>
      </w:r>
      <w:r w:rsidR="00BC76FC">
        <w:t>.</w:t>
      </w:r>
    </w:p>
    <w:p w14:paraId="36D52141" w14:textId="77957764" w:rsidR="00EC7E9C" w:rsidRDefault="00EC7E9C" w:rsidP="00EC7E9C">
      <w:pPr>
        <w:pStyle w:val="B1"/>
        <w:numPr>
          <w:ilvl w:val="0"/>
          <w:numId w:val="6"/>
        </w:numPr>
        <w:overflowPunct w:val="0"/>
        <w:autoSpaceDE w:val="0"/>
        <w:autoSpaceDN w:val="0"/>
        <w:adjustRightInd w:val="0"/>
        <w:textAlignment w:val="baseline"/>
      </w:pPr>
      <w:r>
        <w:t>TEL-URI</w:t>
      </w:r>
      <w:r w:rsidR="00BC76FC">
        <w:t>.</w:t>
      </w:r>
    </w:p>
    <w:p w14:paraId="78D8DE9D" w14:textId="3C122626" w:rsidR="00BC76FC" w:rsidRDefault="00BC76FC" w:rsidP="00EC7E9C">
      <w:pPr>
        <w:pStyle w:val="B1"/>
        <w:numPr>
          <w:ilvl w:val="0"/>
          <w:numId w:val="6"/>
        </w:numPr>
        <w:overflowPunct w:val="0"/>
        <w:autoSpaceDE w:val="0"/>
        <w:autoSpaceDN w:val="0"/>
        <w:adjustRightInd w:val="0"/>
        <w:textAlignment w:val="baseline"/>
      </w:pPr>
      <w:r>
        <w:t>IMPU.</w:t>
      </w:r>
    </w:p>
    <w:p w14:paraId="30BB3048" w14:textId="7EFF1C6B" w:rsidR="00EC7E9C" w:rsidRDefault="00BC76FC" w:rsidP="00BC76FC">
      <w:pPr>
        <w:pStyle w:val="B1"/>
        <w:numPr>
          <w:ilvl w:val="0"/>
          <w:numId w:val="6"/>
        </w:numPr>
        <w:overflowPunct w:val="0"/>
        <w:autoSpaceDE w:val="0"/>
        <w:autoSpaceDN w:val="0"/>
        <w:adjustRightInd w:val="0"/>
        <w:textAlignment w:val="baseline"/>
      </w:pPr>
      <w:r>
        <w:t>IMPI</w:t>
      </w:r>
    </w:p>
    <w:p w14:paraId="3771DA10" w14:textId="476EC1F7" w:rsidR="007A26C9" w:rsidRPr="001662AE" w:rsidRDefault="007A26C9" w:rsidP="007A26C9">
      <w:pPr>
        <w:pStyle w:val="Heading4"/>
      </w:pPr>
      <w:r>
        <w:t>7</w:t>
      </w:r>
      <w:r w:rsidRPr="001662AE">
        <w:t>.</w:t>
      </w:r>
      <w:r>
        <w:t>X</w:t>
      </w:r>
      <w:r w:rsidRPr="001662AE">
        <w:t>.</w:t>
      </w:r>
      <w:r>
        <w:t>1</w:t>
      </w:r>
      <w:r w:rsidRPr="001662AE">
        <w:t>.</w:t>
      </w:r>
      <w:r>
        <w:t>3</w:t>
      </w:r>
      <w:r w:rsidRPr="001662AE">
        <w:tab/>
        <w:t>IRI events</w:t>
      </w:r>
    </w:p>
    <w:p w14:paraId="25C760CB" w14:textId="11E6A837" w:rsidR="007A26C9" w:rsidRDefault="0053566D" w:rsidP="007A26C9">
      <w:r>
        <w:t xml:space="preserve">In general, the IRI-POI shall generate </w:t>
      </w:r>
      <w:proofErr w:type="spellStart"/>
      <w:r>
        <w:t>xIRI</w:t>
      </w:r>
      <w:proofErr w:type="spellEnd"/>
      <w:r>
        <w:t xml:space="preserve"> the following circumstances. The specific events for each scenario</w:t>
      </w:r>
    </w:p>
    <w:p w14:paraId="59E62E9D" w14:textId="1A7F0F70" w:rsidR="00562CB5" w:rsidRPr="001662AE" w:rsidRDefault="0053566D" w:rsidP="00562CB5">
      <w:pPr>
        <w:pStyle w:val="B1"/>
        <w:numPr>
          <w:ilvl w:val="0"/>
          <w:numId w:val="6"/>
        </w:numPr>
        <w:overflowPunct w:val="0"/>
        <w:autoSpaceDE w:val="0"/>
        <w:autoSpaceDN w:val="0"/>
        <w:adjustRightInd w:val="0"/>
        <w:textAlignment w:val="baseline"/>
      </w:pPr>
      <w:r>
        <w:t>Subscription-related events (e.g. registration, de-registration)</w:t>
      </w:r>
    </w:p>
    <w:p w14:paraId="05458DD8" w14:textId="5C30C242" w:rsidR="0053566D" w:rsidRDefault="0053566D" w:rsidP="00867FD7">
      <w:pPr>
        <w:pStyle w:val="EditorsNote"/>
      </w:pPr>
      <w:r>
        <w:t xml:space="preserve">Editor’s Note – </w:t>
      </w:r>
      <w:r w:rsidR="00562CB5">
        <w:t>This is intended to cover the HSS-related interactions in TS 33.107 7A.2.2 / 7A.2.3, but perhaps is sufficiently different to put in a different section?</w:t>
      </w:r>
    </w:p>
    <w:p w14:paraId="6D99F4CC" w14:textId="77777777" w:rsidR="00562CB5" w:rsidRPr="001662AE" w:rsidRDefault="00562CB5" w:rsidP="00562CB5">
      <w:pPr>
        <w:pStyle w:val="B1"/>
        <w:numPr>
          <w:ilvl w:val="0"/>
          <w:numId w:val="6"/>
        </w:numPr>
        <w:overflowPunct w:val="0"/>
        <w:autoSpaceDE w:val="0"/>
        <w:autoSpaceDN w:val="0"/>
        <w:adjustRightInd w:val="0"/>
        <w:textAlignment w:val="baseline"/>
      </w:pPr>
      <w:r>
        <w:t>Start of communication</w:t>
      </w:r>
    </w:p>
    <w:p w14:paraId="46511558" w14:textId="77777777" w:rsidR="00562CB5" w:rsidRDefault="00562CB5" w:rsidP="00562CB5">
      <w:pPr>
        <w:pStyle w:val="B1"/>
        <w:numPr>
          <w:ilvl w:val="0"/>
          <w:numId w:val="6"/>
        </w:numPr>
        <w:overflowPunct w:val="0"/>
        <w:autoSpaceDE w:val="0"/>
        <w:autoSpaceDN w:val="0"/>
        <w:adjustRightInd w:val="0"/>
        <w:textAlignment w:val="baseline"/>
      </w:pPr>
      <w:r>
        <w:t>End of communication</w:t>
      </w:r>
    </w:p>
    <w:p w14:paraId="7FD6C6EA" w14:textId="2DB761E5" w:rsidR="00562CB5" w:rsidRDefault="00562CB5" w:rsidP="000B484B">
      <w:pPr>
        <w:pStyle w:val="EditorsNote"/>
      </w:pPr>
      <w:r>
        <w:t>Editor’s Note – It may be that this is too general to be useful. However, this section also provides an opportunity to articulate the requirement for de-duplication of IRI messages (so that the LEA does not receive multiple copies of SIP signalling from multiple nodes). An example of the kind of statement we could make is given below:</w:t>
      </w:r>
    </w:p>
    <w:p w14:paraId="16CDE35C" w14:textId="6CDA74FA" w:rsidR="00867FD7" w:rsidRPr="001662AE" w:rsidRDefault="00867FD7" w:rsidP="008E171B">
      <w:r>
        <w:t xml:space="preserve">For communication-related events, </w:t>
      </w:r>
      <w:proofErr w:type="spellStart"/>
      <w:r>
        <w:t>xIRI</w:t>
      </w:r>
      <w:proofErr w:type="spellEnd"/>
      <w:r>
        <w:t xml:space="preserve"> messages will typically be generated in response to SIP signalling. The CSP </w:t>
      </w:r>
      <w:r w:rsidR="001C395F">
        <w:t>shall ensure that the completeness</w:t>
      </w:r>
      <w:r w:rsidR="008E171B">
        <w:t xml:space="preserve">, </w:t>
      </w:r>
      <w:r w:rsidR="001C395F">
        <w:t xml:space="preserve">non-duplication </w:t>
      </w:r>
      <w:r w:rsidR="008E171B">
        <w:t xml:space="preserve">and intelligibility </w:t>
      </w:r>
      <w:r w:rsidR="001C395F">
        <w:t>requirements in TS 33.126 are met</w:t>
      </w:r>
      <w:r w:rsidR="008E171B">
        <w:t>.</w:t>
      </w:r>
    </w:p>
    <w:p w14:paraId="610B0298" w14:textId="394AF7B7" w:rsidR="007A26C9" w:rsidRPr="001662AE" w:rsidRDefault="007A26C9" w:rsidP="007A26C9">
      <w:pPr>
        <w:pStyle w:val="Heading4"/>
      </w:pPr>
      <w:r>
        <w:t>7</w:t>
      </w:r>
      <w:r w:rsidRPr="001662AE">
        <w:t>.</w:t>
      </w:r>
      <w:r>
        <w:t>X</w:t>
      </w:r>
      <w:r w:rsidRPr="001662AE">
        <w:t>.</w:t>
      </w:r>
      <w:r>
        <w:t>1</w:t>
      </w:r>
      <w:r w:rsidRPr="001662AE">
        <w:t>.</w:t>
      </w:r>
      <w:r>
        <w:t>4</w:t>
      </w:r>
      <w:r w:rsidRPr="001662AE">
        <w:tab/>
        <w:t>Common IRI parameters</w:t>
      </w:r>
    </w:p>
    <w:p w14:paraId="7E6F6E3C" w14:textId="7F5EF1BC" w:rsidR="007A26C9" w:rsidRPr="001662AE" w:rsidRDefault="007A26C9" w:rsidP="007A26C9">
      <w:r w:rsidRPr="001662AE">
        <w:t xml:space="preserve">All </w:t>
      </w:r>
      <w:proofErr w:type="spellStart"/>
      <w:r w:rsidRPr="001662AE">
        <w:t>xIRI</w:t>
      </w:r>
      <w:proofErr w:type="spellEnd"/>
      <w:r w:rsidRPr="001662AE">
        <w:t xml:space="preserve"> shall include the following:</w:t>
      </w:r>
    </w:p>
    <w:p w14:paraId="1587E0EC" w14:textId="4ED4A5EE" w:rsidR="00ED252F" w:rsidRDefault="007A26C9" w:rsidP="00ED252F">
      <w:pPr>
        <w:pStyle w:val="B1"/>
      </w:pPr>
      <w:r w:rsidRPr="001662AE">
        <w:t>-</w:t>
      </w:r>
      <w:r w:rsidRPr="001662AE">
        <w:tab/>
        <w:t>Target identity.</w:t>
      </w:r>
    </w:p>
    <w:p w14:paraId="4EEE71B4" w14:textId="639397D9" w:rsidR="00ED252F" w:rsidRPr="001662AE" w:rsidRDefault="00ED252F" w:rsidP="00ED252F">
      <w:pPr>
        <w:pStyle w:val="B1"/>
      </w:pPr>
      <w:r w:rsidRPr="001662AE">
        <w:t>-</w:t>
      </w:r>
      <w:r w:rsidRPr="001662AE">
        <w:tab/>
      </w:r>
      <w:r>
        <w:t>Additional associated identities as observed by the IRI-POI</w:t>
      </w:r>
    </w:p>
    <w:p w14:paraId="531802CF" w14:textId="078E3801" w:rsidR="007A26C9" w:rsidRDefault="007A26C9" w:rsidP="007A26C9">
      <w:pPr>
        <w:pStyle w:val="B1"/>
      </w:pPr>
      <w:r w:rsidRPr="001662AE">
        <w:t>-</w:t>
      </w:r>
      <w:r w:rsidRPr="001662AE">
        <w:tab/>
        <w:t>Time stamp.</w:t>
      </w:r>
    </w:p>
    <w:p w14:paraId="76072C5E" w14:textId="4E5F0B3A" w:rsidR="00867FD7" w:rsidRDefault="00867FD7" w:rsidP="007A26C9">
      <w:pPr>
        <w:pStyle w:val="B1"/>
      </w:pPr>
      <w:r>
        <w:t xml:space="preserve">- </w:t>
      </w:r>
      <w:r>
        <w:tab/>
        <w:t>Any SIP signalling associated with the event</w:t>
      </w:r>
    </w:p>
    <w:p w14:paraId="5E0C7ECF" w14:textId="1CEE3770" w:rsidR="0053566D" w:rsidRDefault="0053566D" w:rsidP="0053566D">
      <w:pPr>
        <w:pStyle w:val="EditorsNote"/>
      </w:pPr>
      <w:r>
        <w:t xml:space="preserve">Editor’s Note – </w:t>
      </w:r>
      <w:r w:rsidR="00867FD7">
        <w:t>Do we need a better high-level representation of a SIP session than simply handing over the raw SIP signalling? It is likely to be far harder to an LEMF to reconstruct call state than an IRI-POI or MDF.</w:t>
      </w:r>
    </w:p>
    <w:p w14:paraId="5E5AD78F" w14:textId="6EA191A1" w:rsidR="0053566D" w:rsidRPr="001662AE" w:rsidRDefault="00867FD7" w:rsidP="00441710">
      <w:r>
        <w:t xml:space="preserve">Where a signalling node makes changes to a SIP message as part of its operation, then both the original and unmodified messages shall be reported as part of the </w:t>
      </w:r>
      <w:proofErr w:type="spellStart"/>
      <w:r>
        <w:t>xIRI</w:t>
      </w:r>
      <w:proofErr w:type="spellEnd"/>
      <w:r>
        <w:t xml:space="preserve">. </w:t>
      </w:r>
    </w:p>
    <w:p w14:paraId="0E64A690" w14:textId="7FE400C7" w:rsidR="0053566D" w:rsidRPr="001662AE" w:rsidRDefault="0053566D" w:rsidP="0053566D">
      <w:pPr>
        <w:pStyle w:val="Heading4"/>
      </w:pPr>
      <w:r>
        <w:t>7</w:t>
      </w:r>
      <w:r w:rsidRPr="001662AE">
        <w:t>.</w:t>
      </w:r>
      <w:r>
        <w:t>X</w:t>
      </w:r>
      <w:r w:rsidRPr="001662AE">
        <w:t>.</w:t>
      </w:r>
      <w:r>
        <w:t>1</w:t>
      </w:r>
      <w:r w:rsidRPr="001662AE">
        <w:t>.</w:t>
      </w:r>
      <w:r>
        <w:t>4</w:t>
      </w:r>
      <w:r w:rsidRPr="001662AE">
        <w:tab/>
      </w:r>
      <w:r>
        <w:t>CC</w:t>
      </w:r>
      <w:r w:rsidRPr="001662AE">
        <w:t xml:space="preserve"> events</w:t>
      </w:r>
    </w:p>
    <w:p w14:paraId="4656951D" w14:textId="577F45F6" w:rsidR="0053566D" w:rsidRDefault="00441710" w:rsidP="0053566D">
      <w:r>
        <w:t>T</w:t>
      </w:r>
      <w:r w:rsidR="0053566D">
        <w:t xml:space="preserve">he CC-POI shall generate </w:t>
      </w:r>
      <w:proofErr w:type="spellStart"/>
      <w:r w:rsidR="0053566D">
        <w:t>xCC</w:t>
      </w:r>
      <w:proofErr w:type="spellEnd"/>
      <w:r w:rsidR="0053566D">
        <w:t xml:space="preserve"> </w:t>
      </w:r>
      <w:r>
        <w:t>for the media streams identified by the CC-TF over LI_X3.</w:t>
      </w:r>
      <w:r w:rsidR="006E724B">
        <w:t xml:space="preserve"> The </w:t>
      </w:r>
      <w:proofErr w:type="spellStart"/>
      <w:r w:rsidR="006E724B">
        <w:t>xCC</w:t>
      </w:r>
      <w:proofErr w:type="spellEnd"/>
      <w:r w:rsidR="006E724B">
        <w:t xml:space="preserve"> shall contain the intercepted media packets, as well as the following information:</w:t>
      </w:r>
    </w:p>
    <w:p w14:paraId="5CA3BDC2" w14:textId="7B1B667C" w:rsidR="006E724B" w:rsidRDefault="006E724B" w:rsidP="006E724B">
      <w:pPr>
        <w:pStyle w:val="B1"/>
      </w:pPr>
      <w:r w:rsidRPr="001662AE">
        <w:lastRenderedPageBreak/>
        <w:t>-</w:t>
      </w:r>
      <w:r w:rsidRPr="001662AE">
        <w:tab/>
      </w:r>
      <w:r>
        <w:t xml:space="preserve">Correlation information, to associate the </w:t>
      </w:r>
      <w:proofErr w:type="spellStart"/>
      <w:r>
        <w:t>xCC</w:t>
      </w:r>
      <w:proofErr w:type="spellEnd"/>
      <w:r>
        <w:t xml:space="preserve"> with the relevant </w:t>
      </w:r>
      <w:proofErr w:type="spellStart"/>
      <w:r>
        <w:t>xIRI</w:t>
      </w:r>
      <w:proofErr w:type="spellEnd"/>
    </w:p>
    <w:p w14:paraId="587647ED" w14:textId="77777777" w:rsidR="006E724B" w:rsidRDefault="006E724B" w:rsidP="006E724B">
      <w:pPr>
        <w:pStyle w:val="B1"/>
      </w:pPr>
      <w:r w:rsidRPr="001662AE">
        <w:t>-</w:t>
      </w:r>
      <w:r w:rsidRPr="001662AE">
        <w:tab/>
        <w:t>Time stamp.</w:t>
      </w:r>
    </w:p>
    <w:p w14:paraId="4CB24170" w14:textId="41DA0437" w:rsidR="006E724B" w:rsidRDefault="006E724B" w:rsidP="006E724B">
      <w:pPr>
        <w:pStyle w:val="B1"/>
      </w:pPr>
      <w:r>
        <w:t xml:space="preserve">- </w:t>
      </w:r>
      <w:r>
        <w:tab/>
        <w:t>SDP information</w:t>
      </w:r>
    </w:p>
    <w:p w14:paraId="63E097CE" w14:textId="77777777" w:rsidR="006E724B" w:rsidRDefault="006E724B" w:rsidP="006E724B">
      <w:pPr>
        <w:pStyle w:val="B1"/>
      </w:pPr>
    </w:p>
    <w:p w14:paraId="600C8D43" w14:textId="34DB2535" w:rsidR="006E724B" w:rsidRDefault="006E724B" w:rsidP="006E724B">
      <w:pPr>
        <w:pStyle w:val="B1"/>
      </w:pPr>
      <w:r>
        <w:t xml:space="preserve">- </w:t>
      </w:r>
      <w:r>
        <w:tab/>
        <w:t>Direction information</w:t>
      </w:r>
    </w:p>
    <w:p w14:paraId="48ABCF19" w14:textId="77777777" w:rsidR="006E724B" w:rsidRDefault="006E724B" w:rsidP="0053566D"/>
    <w:p w14:paraId="4F1AFF21" w14:textId="6E0A0837" w:rsidR="000B484B" w:rsidRPr="001662AE" w:rsidRDefault="000B484B" w:rsidP="000B484B">
      <w:pPr>
        <w:pStyle w:val="Heading4"/>
      </w:pPr>
      <w:r>
        <w:t>7</w:t>
      </w:r>
      <w:r w:rsidRPr="001662AE">
        <w:t>.</w:t>
      </w:r>
      <w:r>
        <w:t>X</w:t>
      </w:r>
      <w:r w:rsidRPr="001662AE">
        <w:t>.</w:t>
      </w:r>
      <w:r>
        <w:t>1</w:t>
      </w:r>
      <w:r w:rsidRPr="001662AE">
        <w:t>.</w:t>
      </w:r>
      <w:r>
        <w:t>5</w:t>
      </w:r>
      <w:r w:rsidRPr="001662AE">
        <w:tab/>
      </w:r>
      <w:r>
        <w:t>IMEI interception</w:t>
      </w:r>
    </w:p>
    <w:p w14:paraId="59BA628A" w14:textId="5AB439B1" w:rsidR="000B484B" w:rsidRDefault="000B484B" w:rsidP="000B484B">
      <w:pPr>
        <w:pStyle w:val="EditorsNote"/>
      </w:pPr>
      <w:r>
        <w:t>Editor’s Note – Possibly a candidate for a top-level section? Currently described in TS 33.107 7A.8</w:t>
      </w:r>
    </w:p>
    <w:p w14:paraId="4B77D2C5" w14:textId="14733FB9" w:rsidR="00562CB5" w:rsidRPr="001662AE" w:rsidRDefault="00562CB5" w:rsidP="00562CB5">
      <w:pPr>
        <w:pStyle w:val="Heading4"/>
      </w:pPr>
      <w:r>
        <w:t>7</w:t>
      </w:r>
      <w:r w:rsidRPr="001662AE">
        <w:t>.</w:t>
      </w:r>
      <w:r>
        <w:t>X</w:t>
      </w:r>
      <w:r w:rsidRPr="001662AE">
        <w:t>.</w:t>
      </w:r>
      <w:r>
        <w:t>1</w:t>
      </w:r>
      <w:r w:rsidRPr="001662AE">
        <w:t>.</w:t>
      </w:r>
      <w:r w:rsidR="000B484B">
        <w:t>5</w:t>
      </w:r>
      <w:r w:rsidRPr="001662AE">
        <w:tab/>
      </w:r>
      <w:r w:rsidR="000B484B">
        <w:t>IMS Media Plane Security</w:t>
      </w:r>
    </w:p>
    <w:p w14:paraId="2A6AE767" w14:textId="7D021CFA" w:rsidR="000B484B" w:rsidRDefault="000B484B" w:rsidP="000B484B">
      <w:pPr>
        <w:pStyle w:val="EditorsNote"/>
      </w:pPr>
      <w:r>
        <w:t>Editor’s Note – Possibly a candidate for a top-level section? Currently described in TS 33.107 7A.1.A and (?) 7A.7</w:t>
      </w:r>
    </w:p>
    <w:p w14:paraId="52417CB0" w14:textId="2CFAC77B" w:rsidR="000B484B" w:rsidRPr="001662AE" w:rsidRDefault="000B484B" w:rsidP="000B484B">
      <w:pPr>
        <w:pStyle w:val="Heading4"/>
      </w:pPr>
      <w:r>
        <w:t>7</w:t>
      </w:r>
      <w:r w:rsidRPr="001662AE">
        <w:t>.</w:t>
      </w:r>
      <w:r>
        <w:t>X</w:t>
      </w:r>
      <w:r w:rsidRPr="001662AE">
        <w:t>.</w:t>
      </w:r>
      <w:r>
        <w:t>1</w:t>
      </w:r>
      <w:r w:rsidRPr="001662AE">
        <w:t>.</w:t>
      </w:r>
      <w:r>
        <w:t>6</w:t>
      </w:r>
      <w:r w:rsidRPr="001662AE">
        <w:tab/>
      </w:r>
      <w:r>
        <w:t>IMS and SRVCC</w:t>
      </w:r>
    </w:p>
    <w:p w14:paraId="355957C3" w14:textId="7A53697E" w:rsidR="000B484B" w:rsidRDefault="000B484B" w:rsidP="000B484B">
      <w:pPr>
        <w:pStyle w:val="EditorsNote"/>
      </w:pPr>
      <w:r>
        <w:t>Editor’s Note – Possibly a candidate for a top-level section? Specific to voice services</w:t>
      </w:r>
    </w:p>
    <w:p w14:paraId="1BF23F44" w14:textId="77777777" w:rsidR="007A26C9" w:rsidRPr="001662AE" w:rsidRDefault="007A26C9" w:rsidP="0053566D">
      <w:pPr>
        <w:pStyle w:val="B1"/>
        <w:overflowPunct w:val="0"/>
        <w:autoSpaceDE w:val="0"/>
        <w:autoSpaceDN w:val="0"/>
        <w:adjustRightInd w:val="0"/>
        <w:ind w:left="0" w:firstLine="0"/>
        <w:textAlignment w:val="baseline"/>
      </w:pPr>
    </w:p>
    <w:p w14:paraId="11C4FBCB" w14:textId="4488205B" w:rsidR="00BA11F2" w:rsidRPr="001662AE" w:rsidRDefault="00BA11F2" w:rsidP="00BA11F2">
      <w:pPr>
        <w:pStyle w:val="Heading3"/>
      </w:pPr>
      <w:r>
        <w:t>7.</w:t>
      </w:r>
      <w:r w:rsidR="005750F7">
        <w:t>X</w:t>
      </w:r>
      <w:r w:rsidRPr="001662AE">
        <w:t>.</w:t>
      </w:r>
      <w:r>
        <w:t>2</w:t>
      </w:r>
      <w:r w:rsidRPr="001662AE">
        <w:tab/>
      </w:r>
      <w:r>
        <w:t xml:space="preserve">Interception at </w:t>
      </w:r>
      <w:r w:rsidR="00166788">
        <w:t>P-</w:t>
      </w:r>
      <w:r>
        <w:t>CSCF / IMS-AGW</w:t>
      </w:r>
    </w:p>
    <w:p w14:paraId="7D7C11B9" w14:textId="62D63A81" w:rsidR="000B484B" w:rsidRDefault="000B484B" w:rsidP="000B484B">
      <w:pPr>
        <w:pStyle w:val="EditorsNote"/>
      </w:pPr>
      <w:bookmarkStart w:id="7" w:name="_Toc532972581"/>
      <w:r>
        <w:t>Editor’s Note – This section would describe only the details which are different from the general details in 7.X.1. It is suggested to follow the general framework we have used elsewhere, as given below.</w:t>
      </w:r>
    </w:p>
    <w:p w14:paraId="0955194A" w14:textId="620189B6" w:rsidR="00001C59" w:rsidRPr="001662AE" w:rsidRDefault="005750F7" w:rsidP="00001C59">
      <w:pPr>
        <w:pStyle w:val="Heading4"/>
      </w:pPr>
      <w:r>
        <w:t>7.X.2</w:t>
      </w:r>
      <w:r w:rsidR="00E9001E">
        <w:t>.1</w:t>
      </w:r>
      <w:r w:rsidR="00001C59" w:rsidRPr="001662AE">
        <w:tab/>
        <w:t>Architecture</w:t>
      </w:r>
      <w:bookmarkEnd w:id="7"/>
    </w:p>
    <w:p w14:paraId="7C303F74" w14:textId="3FAFD7D6" w:rsidR="00E9001E" w:rsidRPr="001662AE" w:rsidRDefault="00E9001E" w:rsidP="00E9001E">
      <w:pPr>
        <w:pStyle w:val="Heading4"/>
      </w:pPr>
      <w:bookmarkStart w:id="8" w:name="_Toc532972582"/>
      <w:r>
        <w:t>7.X.2.2</w:t>
      </w:r>
      <w:r w:rsidRPr="001662AE">
        <w:tab/>
        <w:t>Target identities</w:t>
      </w:r>
      <w:bookmarkEnd w:id="8"/>
    </w:p>
    <w:p w14:paraId="41F42AE3" w14:textId="4B14BBF0" w:rsidR="00DB4C9C" w:rsidRPr="001662AE" w:rsidRDefault="00DB4C9C" w:rsidP="00DB4C9C">
      <w:pPr>
        <w:pStyle w:val="Heading4"/>
      </w:pPr>
      <w:bookmarkStart w:id="9" w:name="_Toc532972584"/>
      <w:r>
        <w:t>7</w:t>
      </w:r>
      <w:r w:rsidRPr="001662AE">
        <w:t>.</w:t>
      </w:r>
      <w:r>
        <w:t>X</w:t>
      </w:r>
      <w:r w:rsidRPr="001662AE">
        <w:t>.2.4</w:t>
      </w:r>
      <w:r w:rsidRPr="001662AE">
        <w:tab/>
        <w:t>IRI events</w:t>
      </w:r>
      <w:bookmarkEnd w:id="9"/>
    </w:p>
    <w:p w14:paraId="2DDA4FD8" w14:textId="3B2593C6" w:rsidR="00B706DE" w:rsidRPr="001662AE" w:rsidRDefault="00B706DE" w:rsidP="00B706DE">
      <w:pPr>
        <w:pStyle w:val="Heading4"/>
      </w:pPr>
      <w:bookmarkStart w:id="10" w:name="_Toc532972585"/>
      <w:r>
        <w:t>7</w:t>
      </w:r>
      <w:r w:rsidRPr="001662AE">
        <w:t>.</w:t>
      </w:r>
      <w:r>
        <w:t>X</w:t>
      </w:r>
      <w:r w:rsidRPr="001662AE">
        <w:t>.2.5</w:t>
      </w:r>
      <w:r w:rsidRPr="001662AE">
        <w:tab/>
        <w:t>Common IRI parameters</w:t>
      </w:r>
      <w:bookmarkEnd w:id="10"/>
    </w:p>
    <w:p w14:paraId="3D87E12D" w14:textId="5529011F" w:rsidR="00B706DE" w:rsidRDefault="00B706DE" w:rsidP="00B706DE">
      <w:pPr>
        <w:pStyle w:val="Heading4"/>
      </w:pPr>
      <w:bookmarkStart w:id="11" w:name="_Toc532972586"/>
      <w:r>
        <w:t>7</w:t>
      </w:r>
      <w:r w:rsidRPr="001662AE">
        <w:t>.</w:t>
      </w:r>
      <w:r>
        <w:t>X</w:t>
      </w:r>
      <w:r w:rsidRPr="001662AE">
        <w:t>.2.6</w:t>
      </w:r>
      <w:r w:rsidRPr="001662AE">
        <w:tab/>
        <w:t>Specific IRI parameters</w:t>
      </w:r>
      <w:bookmarkEnd w:id="11"/>
    </w:p>
    <w:p w14:paraId="6EB57AC4" w14:textId="31F5D8EB" w:rsidR="000B484B" w:rsidRPr="001662AE" w:rsidRDefault="000B484B" w:rsidP="000B484B">
      <w:pPr>
        <w:pStyle w:val="Heading4"/>
      </w:pPr>
      <w:r>
        <w:t>7</w:t>
      </w:r>
      <w:r w:rsidRPr="001662AE">
        <w:t>.</w:t>
      </w:r>
      <w:r>
        <w:t>X</w:t>
      </w:r>
      <w:r w:rsidRPr="001662AE">
        <w:t>.</w:t>
      </w:r>
      <w:r>
        <w:t>2</w:t>
      </w:r>
      <w:r w:rsidRPr="001662AE">
        <w:t>.</w:t>
      </w:r>
      <w:r>
        <w:t>7</w:t>
      </w:r>
      <w:r w:rsidRPr="001662AE">
        <w:tab/>
      </w:r>
      <w:r>
        <w:t>CC</w:t>
      </w:r>
      <w:r w:rsidRPr="001662AE">
        <w:t xml:space="preserve"> events</w:t>
      </w:r>
    </w:p>
    <w:p w14:paraId="0E88DB4D" w14:textId="77777777" w:rsidR="000B484B" w:rsidRDefault="000B484B" w:rsidP="000B484B">
      <w:pPr>
        <w:pStyle w:val="EditorsNote"/>
      </w:pPr>
    </w:p>
    <w:p w14:paraId="1BB0EA4D" w14:textId="6D1D2F24" w:rsidR="000B484B" w:rsidRDefault="000B484B" w:rsidP="000B484B">
      <w:pPr>
        <w:pStyle w:val="EditorsNote"/>
      </w:pPr>
      <w:r>
        <w:t xml:space="preserve">Editor’s Note – The following are proposals for possible scenario-specific sections, simply taken from TS 33.107 clauses </w:t>
      </w:r>
      <w:r w:rsidR="006742CB">
        <w:t xml:space="preserve">7, 11, </w:t>
      </w:r>
      <w:r>
        <w:t>15</w:t>
      </w:r>
      <w:r w:rsidR="006742CB">
        <w:t xml:space="preserve"> – very much a rough draft. For brevity I have not listed the sub-headings, but the idea would be to use the same structure as 7.X.2.</w:t>
      </w:r>
    </w:p>
    <w:p w14:paraId="6D194FDB" w14:textId="77777777" w:rsidR="000B484B" w:rsidRPr="000B484B" w:rsidRDefault="000B484B" w:rsidP="000B484B"/>
    <w:p w14:paraId="15C6EC44" w14:textId="69F105C7" w:rsidR="00B706DE" w:rsidRDefault="00B706DE" w:rsidP="00B706DE">
      <w:pPr>
        <w:pStyle w:val="Heading3"/>
      </w:pPr>
      <w:r>
        <w:t>7.X</w:t>
      </w:r>
      <w:r w:rsidRPr="001662AE">
        <w:t>.</w:t>
      </w:r>
      <w:r>
        <w:t>3</w:t>
      </w:r>
      <w:r w:rsidRPr="001662AE">
        <w:tab/>
      </w:r>
      <w:r>
        <w:t xml:space="preserve">Interception </w:t>
      </w:r>
      <w:proofErr w:type="spellStart"/>
      <w:r w:rsidR="000B484B">
        <w:t>TrGW</w:t>
      </w:r>
      <w:proofErr w:type="spellEnd"/>
      <w:r w:rsidR="000B484B">
        <w:t xml:space="preserve"> / IBCF</w:t>
      </w:r>
    </w:p>
    <w:p w14:paraId="61933DEA" w14:textId="638CEFD3" w:rsidR="00B706DE" w:rsidRDefault="00B706DE" w:rsidP="00B706DE">
      <w:pPr>
        <w:pStyle w:val="Heading3"/>
      </w:pPr>
      <w:r>
        <w:t>7.X</w:t>
      </w:r>
      <w:r w:rsidRPr="001662AE">
        <w:t>.</w:t>
      </w:r>
      <w:r w:rsidR="00BB751D">
        <w:t>4</w:t>
      </w:r>
      <w:r w:rsidRPr="001662AE">
        <w:tab/>
      </w:r>
      <w:r>
        <w:t xml:space="preserve">Interception </w:t>
      </w:r>
      <w:r w:rsidR="006742CB">
        <w:t>for conference services</w:t>
      </w:r>
      <w:r w:rsidR="007A08C5">
        <w:t xml:space="preserve"> (AS/MRFC/MRFP)</w:t>
      </w:r>
    </w:p>
    <w:p w14:paraId="49A8D614" w14:textId="65330CD5" w:rsidR="00BB751D" w:rsidRPr="00BB751D" w:rsidRDefault="00BB751D" w:rsidP="00BB751D">
      <w:pPr>
        <w:pStyle w:val="Heading3"/>
      </w:pPr>
      <w:r>
        <w:t>7.X</w:t>
      </w:r>
      <w:r w:rsidRPr="001662AE">
        <w:t>.</w:t>
      </w:r>
      <w:r w:rsidR="006742CB">
        <w:t>5</w:t>
      </w:r>
      <w:r w:rsidRPr="001662AE">
        <w:tab/>
      </w:r>
      <w:r>
        <w:t>Interception for</w:t>
      </w:r>
      <w:r w:rsidR="006742CB">
        <w:t xml:space="preserve"> PTC services</w:t>
      </w:r>
    </w:p>
    <w:p w14:paraId="55DB853C" w14:textId="77777777" w:rsidR="00B706DE" w:rsidRPr="00B706DE" w:rsidRDefault="00B706DE" w:rsidP="00B706DE"/>
    <w:p w14:paraId="3AA95A72" w14:textId="4D81D6B4" w:rsidR="006742CB" w:rsidRPr="00BB751D" w:rsidRDefault="006742CB" w:rsidP="006742CB">
      <w:pPr>
        <w:pStyle w:val="Heading3"/>
      </w:pPr>
      <w:r>
        <w:t>7.</w:t>
      </w:r>
      <w:proofErr w:type="gramStart"/>
      <w:r>
        <w:t>X</w:t>
      </w:r>
      <w:r w:rsidRPr="001662AE">
        <w:t>.</w:t>
      </w:r>
      <w:r>
        <w:t>Y</w:t>
      </w:r>
      <w:proofErr w:type="gramEnd"/>
      <w:r w:rsidRPr="001662AE">
        <w:tab/>
      </w:r>
      <w:r>
        <w:t>VPLMN Interception for home-routed scenarios</w:t>
      </w:r>
    </w:p>
    <w:p w14:paraId="43C55F79" w14:textId="073B6E47" w:rsidR="006742CB" w:rsidRDefault="006742CB" w:rsidP="006742CB">
      <w:pPr>
        <w:pStyle w:val="EditorsNote"/>
      </w:pPr>
      <w:r>
        <w:t xml:space="preserve">Editor’s Note – </w:t>
      </w:r>
      <w:r w:rsidR="00776CC8">
        <w:t>TBD how to handle this; we may wish to omit this section or refer to existing text in 33.107.</w:t>
      </w:r>
    </w:p>
    <w:p w14:paraId="0B4F4C56" w14:textId="770DC08B" w:rsidR="00E9001E" w:rsidRDefault="00E9001E" w:rsidP="00001C59"/>
    <w:p w14:paraId="5D9A9B95" w14:textId="77777777" w:rsidR="001774BB" w:rsidRDefault="001774BB" w:rsidP="001774BB">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SECOND CHANGE (References) </w:t>
      </w:r>
      <w:r>
        <w:rPr>
          <w:rFonts w:ascii="Arial" w:hAnsi="Arial" w:cs="Arial"/>
          <w:smallCaps/>
          <w:dstrike/>
          <w:color w:val="FF0000"/>
          <w:sz w:val="36"/>
          <w:szCs w:val="40"/>
        </w:rPr>
        <w:tab/>
      </w:r>
    </w:p>
    <w:p w14:paraId="50196994" w14:textId="77777777" w:rsidR="001774BB" w:rsidRPr="001662AE" w:rsidRDefault="001774BB" w:rsidP="001774BB">
      <w:pPr>
        <w:pStyle w:val="Heading1"/>
      </w:pPr>
      <w:bookmarkStart w:id="12" w:name="_Toc532972525"/>
      <w:r w:rsidRPr="001662AE">
        <w:t>2</w:t>
      </w:r>
      <w:r w:rsidRPr="001662AE">
        <w:tab/>
        <w:t>References</w:t>
      </w:r>
      <w:bookmarkEnd w:id="12"/>
    </w:p>
    <w:p w14:paraId="79F426E8" w14:textId="77777777" w:rsidR="001774BB" w:rsidRPr="001662AE" w:rsidRDefault="001774BB" w:rsidP="001774BB">
      <w:r w:rsidRPr="001662AE">
        <w:t>The following documents contain provisions which, through reference in this text, constitute provisions of the present document.</w:t>
      </w:r>
    </w:p>
    <w:p w14:paraId="268591D0" w14:textId="77777777" w:rsidR="001774BB" w:rsidRPr="001662AE" w:rsidRDefault="001774BB" w:rsidP="001774BB">
      <w:pPr>
        <w:pStyle w:val="B1"/>
      </w:pPr>
      <w:bookmarkStart w:id="13" w:name="OLE_LINK2"/>
      <w:bookmarkStart w:id="14" w:name="OLE_LINK3"/>
      <w:bookmarkStart w:id="15" w:name="OLE_LINK4"/>
      <w:r w:rsidRPr="001662AE">
        <w:t>-</w:t>
      </w:r>
      <w:r w:rsidRPr="001662AE">
        <w:tab/>
        <w:t>References are either specific (identified by date of publication, edition number, version number, etc.) or non</w:t>
      </w:r>
      <w:r w:rsidRPr="001662AE">
        <w:noBreakHyphen/>
        <w:t>specific.</w:t>
      </w:r>
    </w:p>
    <w:p w14:paraId="6D379208" w14:textId="77777777" w:rsidR="001774BB" w:rsidRPr="001662AE" w:rsidRDefault="001774BB" w:rsidP="001774BB">
      <w:pPr>
        <w:pStyle w:val="B1"/>
      </w:pPr>
      <w:r w:rsidRPr="001662AE">
        <w:t>-</w:t>
      </w:r>
      <w:r w:rsidRPr="001662AE">
        <w:tab/>
        <w:t>For a specific reference, subsequent revisions do not apply.</w:t>
      </w:r>
    </w:p>
    <w:p w14:paraId="07EA22F6" w14:textId="77777777" w:rsidR="001774BB" w:rsidRPr="001662AE" w:rsidRDefault="001774BB" w:rsidP="001774BB">
      <w:pPr>
        <w:pStyle w:val="B1"/>
      </w:pPr>
      <w:r w:rsidRPr="001662AE">
        <w:t>-</w:t>
      </w:r>
      <w:r w:rsidRPr="001662AE">
        <w:tab/>
        <w:t>For a non-specific reference, the latest version applies. In the case of a reference to a 3GPP document (including a GSM document), a non-specific reference implicitly refers to the latest version of that document</w:t>
      </w:r>
      <w:r w:rsidRPr="001662AE">
        <w:rPr>
          <w:i/>
        </w:rPr>
        <w:t xml:space="preserve"> in the same Release as the present document</w:t>
      </w:r>
      <w:r w:rsidRPr="001662AE">
        <w:t>.</w:t>
      </w:r>
    </w:p>
    <w:bookmarkEnd w:id="13"/>
    <w:bookmarkEnd w:id="14"/>
    <w:bookmarkEnd w:id="15"/>
    <w:p w14:paraId="3C4BFA21" w14:textId="77777777" w:rsidR="001774BB" w:rsidRPr="001662AE" w:rsidRDefault="001774BB" w:rsidP="001774BB">
      <w:pPr>
        <w:pStyle w:val="EX"/>
      </w:pPr>
      <w:r w:rsidRPr="001662AE">
        <w:t>[1]</w:t>
      </w:r>
      <w:r w:rsidRPr="001662AE">
        <w:tab/>
        <w:t>3GPP TR 21.905: "Vocabulary for 3GPP Specifications".</w:t>
      </w:r>
    </w:p>
    <w:p w14:paraId="49C797C2" w14:textId="77777777" w:rsidR="001774BB" w:rsidRPr="001662AE" w:rsidRDefault="001774BB" w:rsidP="001774BB">
      <w:pPr>
        <w:pStyle w:val="EX"/>
      </w:pPr>
      <w:r w:rsidRPr="001662AE">
        <w:t>[2]</w:t>
      </w:r>
      <w:r w:rsidRPr="001662AE">
        <w:tab/>
        <w:t>3GPP TS 23.501: "System Architecture for the 5G System".</w:t>
      </w:r>
    </w:p>
    <w:p w14:paraId="0915CA2B" w14:textId="77777777" w:rsidR="001774BB" w:rsidRPr="001662AE" w:rsidRDefault="001774BB" w:rsidP="001774BB">
      <w:pPr>
        <w:pStyle w:val="EX"/>
      </w:pPr>
      <w:r w:rsidRPr="001662AE">
        <w:t>[3]</w:t>
      </w:r>
      <w:r w:rsidRPr="001662AE">
        <w:tab/>
        <w:t>3GPP TS 33.126: "Lawful interception requirements".</w:t>
      </w:r>
    </w:p>
    <w:p w14:paraId="23F97B2F" w14:textId="77777777" w:rsidR="001774BB" w:rsidRPr="001662AE" w:rsidRDefault="001774BB" w:rsidP="001774BB">
      <w:pPr>
        <w:pStyle w:val="EX"/>
      </w:pPr>
      <w:r w:rsidRPr="001662AE">
        <w:t>[4]</w:t>
      </w:r>
      <w:r w:rsidRPr="001662AE">
        <w:tab/>
        <w:t>3GPP TS 23.502: "Procedures for the 5G System; Stage 2".</w:t>
      </w:r>
    </w:p>
    <w:p w14:paraId="34F79051" w14:textId="77777777" w:rsidR="001774BB" w:rsidRPr="001662AE" w:rsidRDefault="001774BB" w:rsidP="001774BB">
      <w:pPr>
        <w:pStyle w:val="EX"/>
      </w:pPr>
      <w:r w:rsidRPr="001662AE">
        <w:t>[5]</w:t>
      </w:r>
      <w:r w:rsidRPr="001662AE">
        <w:tab/>
        <w:t>3GPP TS 23.271: "Functional stage 2 description of Location Services (LCS)".</w:t>
      </w:r>
    </w:p>
    <w:p w14:paraId="18684FE4" w14:textId="77777777" w:rsidR="001774BB" w:rsidRPr="001662AE" w:rsidRDefault="001774BB" w:rsidP="001774BB">
      <w:pPr>
        <w:pStyle w:val="EX"/>
      </w:pPr>
      <w:r w:rsidRPr="001662AE">
        <w:t>[6]</w:t>
      </w:r>
      <w:r w:rsidRPr="001662AE">
        <w:tab/>
        <w:t>OMA MLP: "Mobile Location Protocol V3.3".</w:t>
      </w:r>
    </w:p>
    <w:p w14:paraId="74CD96D8" w14:textId="77777777" w:rsidR="001774BB" w:rsidRPr="001662AE" w:rsidRDefault="001774BB" w:rsidP="001774BB">
      <w:pPr>
        <w:pStyle w:val="NO"/>
      </w:pPr>
      <w:r w:rsidRPr="001662AE">
        <w:t>NOTE:</w:t>
      </w:r>
      <w:r w:rsidRPr="001662AE">
        <w:tab/>
        <w:t xml:space="preserve">Available at </w:t>
      </w:r>
      <w:hyperlink r:id="rId15" w:history="1">
        <w:r w:rsidRPr="001662AE">
          <w:rPr>
            <w:rStyle w:val="Hyperlink"/>
            <w:color w:val="0000FF"/>
          </w:rPr>
          <w:t>http://www.openmobilealliance.org</w:t>
        </w:r>
      </w:hyperlink>
      <w:r w:rsidRPr="001662AE">
        <w:t>.</w:t>
      </w:r>
    </w:p>
    <w:p w14:paraId="0E20E571" w14:textId="77777777" w:rsidR="001774BB" w:rsidRPr="001662AE" w:rsidRDefault="001774BB" w:rsidP="001774BB">
      <w:pPr>
        <w:pStyle w:val="EX"/>
      </w:pPr>
      <w:r w:rsidRPr="001662AE">
        <w:t>[7]</w:t>
      </w:r>
      <w:r w:rsidRPr="001662AE">
        <w:tab/>
        <w:t>ETSI TS 103 120: "Lawful Interception (LI); Interface for warrant information".</w:t>
      </w:r>
    </w:p>
    <w:p w14:paraId="1F0ED507" w14:textId="77777777" w:rsidR="001774BB" w:rsidRPr="001662AE" w:rsidRDefault="001774BB" w:rsidP="001774BB">
      <w:pPr>
        <w:pStyle w:val="EX"/>
      </w:pPr>
      <w:r w:rsidRPr="001662AE">
        <w:t>[8]</w:t>
      </w:r>
      <w:r w:rsidRPr="001662AE">
        <w:tab/>
        <w:t>ETSI TS 103 221-1: "Lawful Interception (LI); Part 1: Internal Network Interface X1 for Lawful Interception".</w:t>
      </w:r>
    </w:p>
    <w:p w14:paraId="170F3122" w14:textId="77777777" w:rsidR="001774BB" w:rsidRPr="001662AE" w:rsidRDefault="001774BB" w:rsidP="001774BB">
      <w:pPr>
        <w:pStyle w:val="EX"/>
      </w:pPr>
      <w:r w:rsidRPr="001662AE">
        <w:t>[9]</w:t>
      </w:r>
      <w:r w:rsidRPr="001662AE">
        <w:tab/>
        <w:t>3GPP TS 33.501: "Security Architecture and Procedures for the 5G System".</w:t>
      </w:r>
    </w:p>
    <w:p w14:paraId="3CDC92AF" w14:textId="77777777" w:rsidR="001774BB" w:rsidRPr="001662AE" w:rsidRDefault="001774BB" w:rsidP="001774BB">
      <w:pPr>
        <w:pStyle w:val="EX"/>
      </w:pPr>
      <w:r w:rsidRPr="001662AE">
        <w:t>[10]</w:t>
      </w:r>
      <w:r w:rsidRPr="001662AE">
        <w:tab/>
        <w:t>ETSI GR NFV-SEC 011: "Network Functions Virtualisation (NFV); Security; Report on NFV LI Architecture".</w:t>
      </w:r>
    </w:p>
    <w:p w14:paraId="74F4194A" w14:textId="77777777" w:rsidR="001774BB" w:rsidRPr="001662AE" w:rsidRDefault="001774BB" w:rsidP="001774BB">
      <w:pPr>
        <w:pStyle w:val="EX"/>
      </w:pPr>
      <w:r w:rsidRPr="001662AE">
        <w:t>[11]</w:t>
      </w:r>
      <w:r w:rsidRPr="001662AE">
        <w:tab/>
        <w:t>3GPP TS 33.107: "3G Security; Lawful interception architecture and functions".</w:t>
      </w:r>
    </w:p>
    <w:p w14:paraId="4654F87C" w14:textId="3EAC6036" w:rsidR="001774BB" w:rsidRDefault="001774BB" w:rsidP="001774BB">
      <w:pPr>
        <w:pStyle w:val="EX"/>
        <w:rPr>
          <w:ins w:id="16" w:author="Mark Canterbury" w:date="2019-05-01T07:25:00Z"/>
        </w:rPr>
      </w:pPr>
      <w:r w:rsidRPr="001662AE">
        <w:t>[12]</w:t>
      </w:r>
      <w:r w:rsidRPr="001662AE">
        <w:tab/>
        <w:t>3GPP TS 23.214: "Architecture enhancements for control and user plane separation of EPC nodes; Stage 2".</w:t>
      </w:r>
    </w:p>
    <w:p w14:paraId="48C0B7CF" w14:textId="248366A6" w:rsidR="001774BB" w:rsidRDefault="001774BB" w:rsidP="001774BB">
      <w:pPr>
        <w:pStyle w:val="EX"/>
        <w:rPr>
          <w:ins w:id="17" w:author="Mark Canterbury" w:date="2019-05-01T07:26:00Z"/>
        </w:rPr>
      </w:pPr>
      <w:ins w:id="18" w:author="Mark Canterbury" w:date="2019-05-01T07:25:00Z">
        <w:r>
          <w:t>[</w:t>
        </w:r>
      </w:ins>
      <w:ins w:id="19" w:author="Mark Canterbury" w:date="2019-05-01T07:26:00Z">
        <w:r>
          <w:t>XX</w:t>
        </w:r>
      </w:ins>
      <w:ins w:id="20" w:author="Mark Canterbury" w:date="2019-05-01T07:25:00Z">
        <w:r>
          <w:t>]</w:t>
        </w:r>
      </w:ins>
      <w:r>
        <w:tab/>
      </w:r>
      <w:ins w:id="21" w:author="Mark Canterbury" w:date="2019-05-01T07:26:00Z">
        <w:r>
          <w:t>3GPP TS 23.228: "</w:t>
        </w:r>
        <w:r w:rsidRPr="001774BB">
          <w:t>IP Multimedia Subsystem (IMS); Stage 2</w:t>
        </w:r>
        <w:r>
          <w:t>"</w:t>
        </w:r>
      </w:ins>
    </w:p>
    <w:p w14:paraId="65A09C57" w14:textId="0F04DDE1" w:rsidR="001774BB" w:rsidRDefault="001774BB" w:rsidP="001774BB">
      <w:pPr>
        <w:pStyle w:val="EX"/>
        <w:ind w:left="0" w:firstLine="0"/>
      </w:pPr>
    </w:p>
    <w:p w14:paraId="1777E6BC" w14:textId="762ABF44" w:rsidR="00E213D7" w:rsidRDefault="00E213D7" w:rsidP="00E213D7">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bookmarkEnd w:id="0"/>
    <w:bookmarkEnd w:id="1"/>
    <w:p w14:paraId="42260047" w14:textId="77777777" w:rsidR="00E213D7" w:rsidRDefault="00E213D7" w:rsidP="002159B1"/>
    <w:sectPr w:rsidR="00E213D7">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7904C" w14:textId="77777777" w:rsidR="00470217" w:rsidRDefault="00470217">
      <w:r>
        <w:separator/>
      </w:r>
    </w:p>
  </w:endnote>
  <w:endnote w:type="continuationSeparator" w:id="0">
    <w:p w14:paraId="0FFEB67E" w14:textId="77777777" w:rsidR="00470217" w:rsidRDefault="0047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8B2C58" w:rsidRDefault="008B2C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C8932" w14:textId="77777777" w:rsidR="00470217" w:rsidRDefault="00470217">
      <w:r>
        <w:separator/>
      </w:r>
    </w:p>
  </w:footnote>
  <w:footnote w:type="continuationSeparator" w:id="0">
    <w:p w14:paraId="141B59E8" w14:textId="77777777" w:rsidR="00470217" w:rsidRDefault="00470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F0390" w14:textId="77777777" w:rsidR="00421733" w:rsidRDefault="0042173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1B7B62D5"/>
    <w:multiLevelType w:val="hybridMultilevel"/>
    <w:tmpl w:val="A2E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3252A2"/>
    <w:multiLevelType w:val="hybridMultilevel"/>
    <w:tmpl w:val="A90A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64B3215"/>
    <w:multiLevelType w:val="hybridMultilevel"/>
    <w:tmpl w:val="08B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57DD6"/>
    <w:multiLevelType w:val="hybridMultilevel"/>
    <w:tmpl w:val="C0C4A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9"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34"/>
  </w:num>
  <w:num w:numId="6">
    <w:abstractNumId w:val="11"/>
  </w:num>
  <w:num w:numId="7">
    <w:abstractNumId w:val="21"/>
  </w:num>
  <w:num w:numId="8">
    <w:abstractNumId w:val="29"/>
  </w:num>
  <w:num w:numId="9">
    <w:abstractNumId w:val="34"/>
  </w:num>
  <w:num w:numId="10">
    <w:abstractNumId w:val="11"/>
  </w:num>
  <w:num w:numId="11">
    <w:abstractNumId w:val="37"/>
  </w:num>
  <w:num w:numId="12">
    <w:abstractNumId w:val="16"/>
  </w:num>
  <w:num w:numId="13">
    <w:abstractNumId w:val="18"/>
  </w:num>
  <w:num w:numId="14">
    <w:abstractNumId w:val="15"/>
  </w:num>
  <w:num w:numId="15">
    <w:abstractNumId w:val="39"/>
  </w:num>
  <w:num w:numId="16">
    <w:abstractNumId w:val="8"/>
  </w:num>
  <w:num w:numId="17">
    <w:abstractNumId w:val="6"/>
  </w:num>
  <w:num w:numId="18">
    <w:abstractNumId w:val="7"/>
  </w:num>
  <w:num w:numId="19">
    <w:abstractNumId w:val="36"/>
  </w:num>
  <w:num w:numId="20">
    <w:abstractNumId w:val="14"/>
  </w:num>
  <w:num w:numId="21">
    <w:abstractNumId w:val="24"/>
  </w:num>
  <w:num w:numId="22">
    <w:abstractNumId w:val="26"/>
  </w:num>
  <w:num w:numId="23">
    <w:abstractNumId w:val="33"/>
  </w:num>
  <w:num w:numId="24">
    <w:abstractNumId w:val="1"/>
  </w:num>
  <w:num w:numId="25">
    <w:abstractNumId w:val="19"/>
  </w:num>
  <w:num w:numId="26">
    <w:abstractNumId w:val="9"/>
  </w:num>
  <w:num w:numId="27">
    <w:abstractNumId w:val="23"/>
  </w:num>
  <w:num w:numId="28">
    <w:abstractNumId w:val="35"/>
  </w:num>
  <w:num w:numId="29">
    <w:abstractNumId w:val="13"/>
  </w:num>
  <w:num w:numId="30">
    <w:abstractNumId w:val="22"/>
  </w:num>
  <w:num w:numId="31">
    <w:abstractNumId w:val="4"/>
  </w:num>
  <w:num w:numId="32">
    <w:abstractNumId w:val="12"/>
  </w:num>
  <w:num w:numId="33">
    <w:abstractNumId w:val="27"/>
  </w:num>
  <w:num w:numId="34">
    <w:abstractNumId w:val="3"/>
  </w:num>
  <w:num w:numId="35">
    <w:abstractNumId w:val="32"/>
  </w:num>
  <w:num w:numId="36">
    <w:abstractNumId w:val="28"/>
  </w:num>
  <w:num w:numId="37">
    <w:abstractNumId w:val="25"/>
  </w:num>
  <w:num w:numId="38">
    <w:abstractNumId w:val="17"/>
  </w:num>
  <w:num w:numId="39">
    <w:abstractNumId w:val="5"/>
  </w:num>
  <w:num w:numId="40">
    <w:abstractNumId w:val="20"/>
  </w:num>
  <w:num w:numId="41">
    <w:abstractNumId w:val="10"/>
  </w:num>
  <w:num w:numId="42">
    <w:abstractNumId w:val="31"/>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None" w15:userId="Mark Canter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1C59"/>
    <w:rsid w:val="000026B6"/>
    <w:rsid w:val="000102A9"/>
    <w:rsid w:val="0001070A"/>
    <w:rsid w:val="000201DD"/>
    <w:rsid w:val="00020B85"/>
    <w:rsid w:val="00020C2C"/>
    <w:rsid w:val="00021C40"/>
    <w:rsid w:val="00022E3C"/>
    <w:rsid w:val="00023568"/>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49AA"/>
    <w:rsid w:val="000655A6"/>
    <w:rsid w:val="00070E02"/>
    <w:rsid w:val="000770A6"/>
    <w:rsid w:val="00080512"/>
    <w:rsid w:val="000807F5"/>
    <w:rsid w:val="0008397A"/>
    <w:rsid w:val="000861F8"/>
    <w:rsid w:val="00090A1D"/>
    <w:rsid w:val="00094580"/>
    <w:rsid w:val="000A0C7C"/>
    <w:rsid w:val="000A578B"/>
    <w:rsid w:val="000A7073"/>
    <w:rsid w:val="000B26AC"/>
    <w:rsid w:val="000B3E1F"/>
    <w:rsid w:val="000B484B"/>
    <w:rsid w:val="000B4ADD"/>
    <w:rsid w:val="000B5AA0"/>
    <w:rsid w:val="000B5D7A"/>
    <w:rsid w:val="000B6690"/>
    <w:rsid w:val="000B76B0"/>
    <w:rsid w:val="000B7DF0"/>
    <w:rsid w:val="000C1779"/>
    <w:rsid w:val="000C5233"/>
    <w:rsid w:val="000C54E1"/>
    <w:rsid w:val="000C72C9"/>
    <w:rsid w:val="000D218D"/>
    <w:rsid w:val="000D391A"/>
    <w:rsid w:val="000D4C6D"/>
    <w:rsid w:val="000D58AB"/>
    <w:rsid w:val="000D73D5"/>
    <w:rsid w:val="000E2AC2"/>
    <w:rsid w:val="000E5393"/>
    <w:rsid w:val="000E7781"/>
    <w:rsid w:val="000F1D1A"/>
    <w:rsid w:val="000F2A89"/>
    <w:rsid w:val="000F650A"/>
    <w:rsid w:val="00107AAE"/>
    <w:rsid w:val="001136C8"/>
    <w:rsid w:val="00121930"/>
    <w:rsid w:val="0012473B"/>
    <w:rsid w:val="00126550"/>
    <w:rsid w:val="00134A4C"/>
    <w:rsid w:val="001522B0"/>
    <w:rsid w:val="00154002"/>
    <w:rsid w:val="00154C72"/>
    <w:rsid w:val="00156968"/>
    <w:rsid w:val="00160265"/>
    <w:rsid w:val="00162F60"/>
    <w:rsid w:val="0016309B"/>
    <w:rsid w:val="00165CC2"/>
    <w:rsid w:val="001664C5"/>
    <w:rsid w:val="00166612"/>
    <w:rsid w:val="00166788"/>
    <w:rsid w:val="00167090"/>
    <w:rsid w:val="00167E84"/>
    <w:rsid w:val="001703F3"/>
    <w:rsid w:val="001714D5"/>
    <w:rsid w:val="00174B5F"/>
    <w:rsid w:val="001774BB"/>
    <w:rsid w:val="0018007A"/>
    <w:rsid w:val="001819E9"/>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74B6"/>
    <w:rsid w:val="001B7871"/>
    <w:rsid w:val="001C1EBD"/>
    <w:rsid w:val="001C395F"/>
    <w:rsid w:val="001C6163"/>
    <w:rsid w:val="001D02C2"/>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159B1"/>
    <w:rsid w:val="0022280D"/>
    <w:rsid w:val="0022431F"/>
    <w:rsid w:val="00225CB0"/>
    <w:rsid w:val="00230CA4"/>
    <w:rsid w:val="00232E4A"/>
    <w:rsid w:val="002347A2"/>
    <w:rsid w:val="0024372F"/>
    <w:rsid w:val="0024378C"/>
    <w:rsid w:val="002546C0"/>
    <w:rsid w:val="00254A58"/>
    <w:rsid w:val="00255DE4"/>
    <w:rsid w:val="00257127"/>
    <w:rsid w:val="002624E1"/>
    <w:rsid w:val="00266EB4"/>
    <w:rsid w:val="00270C31"/>
    <w:rsid w:val="002713AE"/>
    <w:rsid w:val="00271812"/>
    <w:rsid w:val="00276F35"/>
    <w:rsid w:val="00285BB4"/>
    <w:rsid w:val="002875A1"/>
    <w:rsid w:val="00294486"/>
    <w:rsid w:val="002962DD"/>
    <w:rsid w:val="002A63A6"/>
    <w:rsid w:val="002A67F0"/>
    <w:rsid w:val="002B326C"/>
    <w:rsid w:val="002B5183"/>
    <w:rsid w:val="002B56C2"/>
    <w:rsid w:val="002C471A"/>
    <w:rsid w:val="002C4AB9"/>
    <w:rsid w:val="002D2F30"/>
    <w:rsid w:val="002D3C6C"/>
    <w:rsid w:val="002D4739"/>
    <w:rsid w:val="002E062D"/>
    <w:rsid w:val="002E303B"/>
    <w:rsid w:val="002E6FB5"/>
    <w:rsid w:val="002F0C4A"/>
    <w:rsid w:val="002F11F1"/>
    <w:rsid w:val="002F1E51"/>
    <w:rsid w:val="003010AE"/>
    <w:rsid w:val="00303A3C"/>
    <w:rsid w:val="003051FC"/>
    <w:rsid w:val="0030740B"/>
    <w:rsid w:val="00314C77"/>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96FB4"/>
    <w:rsid w:val="003A221D"/>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111D0"/>
    <w:rsid w:val="00411BE2"/>
    <w:rsid w:val="00412042"/>
    <w:rsid w:val="004120B0"/>
    <w:rsid w:val="004143DC"/>
    <w:rsid w:val="004171E7"/>
    <w:rsid w:val="00421733"/>
    <w:rsid w:val="00426B5D"/>
    <w:rsid w:val="00436104"/>
    <w:rsid w:val="004362E5"/>
    <w:rsid w:val="0043684F"/>
    <w:rsid w:val="00436863"/>
    <w:rsid w:val="00437FE9"/>
    <w:rsid w:val="00441710"/>
    <w:rsid w:val="004452D7"/>
    <w:rsid w:val="004455E4"/>
    <w:rsid w:val="00451507"/>
    <w:rsid w:val="00453060"/>
    <w:rsid w:val="00457160"/>
    <w:rsid w:val="00457937"/>
    <w:rsid w:val="00460920"/>
    <w:rsid w:val="004634A8"/>
    <w:rsid w:val="00464295"/>
    <w:rsid w:val="004646D3"/>
    <w:rsid w:val="00466533"/>
    <w:rsid w:val="00467385"/>
    <w:rsid w:val="00470217"/>
    <w:rsid w:val="00475234"/>
    <w:rsid w:val="004774FC"/>
    <w:rsid w:val="004818C8"/>
    <w:rsid w:val="0048329F"/>
    <w:rsid w:val="00490F8D"/>
    <w:rsid w:val="00491A30"/>
    <w:rsid w:val="004935CF"/>
    <w:rsid w:val="00494E90"/>
    <w:rsid w:val="00496B4F"/>
    <w:rsid w:val="004A3521"/>
    <w:rsid w:val="004A3CB1"/>
    <w:rsid w:val="004A3E04"/>
    <w:rsid w:val="004A6447"/>
    <w:rsid w:val="004B1D1B"/>
    <w:rsid w:val="004B1F0E"/>
    <w:rsid w:val="004B2870"/>
    <w:rsid w:val="004B449D"/>
    <w:rsid w:val="004B768B"/>
    <w:rsid w:val="004C0EE6"/>
    <w:rsid w:val="004C2AAF"/>
    <w:rsid w:val="004C72C0"/>
    <w:rsid w:val="004C7D26"/>
    <w:rsid w:val="004D1031"/>
    <w:rsid w:val="004D3578"/>
    <w:rsid w:val="004D38BD"/>
    <w:rsid w:val="004D3AC6"/>
    <w:rsid w:val="004D427A"/>
    <w:rsid w:val="004D4387"/>
    <w:rsid w:val="004D68F8"/>
    <w:rsid w:val="004E213A"/>
    <w:rsid w:val="004E5404"/>
    <w:rsid w:val="004E796E"/>
    <w:rsid w:val="004F3257"/>
    <w:rsid w:val="004F49AC"/>
    <w:rsid w:val="005003B2"/>
    <w:rsid w:val="00506838"/>
    <w:rsid w:val="00510603"/>
    <w:rsid w:val="005109DB"/>
    <w:rsid w:val="005136DB"/>
    <w:rsid w:val="005139E4"/>
    <w:rsid w:val="00515F34"/>
    <w:rsid w:val="00520E74"/>
    <w:rsid w:val="00522F8E"/>
    <w:rsid w:val="00531BDE"/>
    <w:rsid w:val="0053566D"/>
    <w:rsid w:val="005371E1"/>
    <w:rsid w:val="00543E6C"/>
    <w:rsid w:val="00543EAE"/>
    <w:rsid w:val="005456BD"/>
    <w:rsid w:val="00546061"/>
    <w:rsid w:val="00552C07"/>
    <w:rsid w:val="00552F79"/>
    <w:rsid w:val="005578B5"/>
    <w:rsid w:val="00561DDD"/>
    <w:rsid w:val="00562CB5"/>
    <w:rsid w:val="00565087"/>
    <w:rsid w:val="00565E2C"/>
    <w:rsid w:val="00571AE8"/>
    <w:rsid w:val="00573177"/>
    <w:rsid w:val="00574BAA"/>
    <w:rsid w:val="005750F7"/>
    <w:rsid w:val="005754A4"/>
    <w:rsid w:val="00580400"/>
    <w:rsid w:val="005830F4"/>
    <w:rsid w:val="005837B4"/>
    <w:rsid w:val="00584678"/>
    <w:rsid w:val="00584E75"/>
    <w:rsid w:val="00585FD2"/>
    <w:rsid w:val="00587FFC"/>
    <w:rsid w:val="00593452"/>
    <w:rsid w:val="00594E38"/>
    <w:rsid w:val="0059610D"/>
    <w:rsid w:val="0059657D"/>
    <w:rsid w:val="005A2448"/>
    <w:rsid w:val="005A2465"/>
    <w:rsid w:val="005A4A99"/>
    <w:rsid w:val="005A5655"/>
    <w:rsid w:val="005A6101"/>
    <w:rsid w:val="005A646C"/>
    <w:rsid w:val="005A74DF"/>
    <w:rsid w:val="005B6202"/>
    <w:rsid w:val="005B68BC"/>
    <w:rsid w:val="005B7B3A"/>
    <w:rsid w:val="005C04BA"/>
    <w:rsid w:val="005C0557"/>
    <w:rsid w:val="005C24E5"/>
    <w:rsid w:val="005C3318"/>
    <w:rsid w:val="005C5A55"/>
    <w:rsid w:val="005C6EC0"/>
    <w:rsid w:val="005D2A97"/>
    <w:rsid w:val="005D2E01"/>
    <w:rsid w:val="005D36B7"/>
    <w:rsid w:val="005D7FCC"/>
    <w:rsid w:val="005E25E0"/>
    <w:rsid w:val="005E28E0"/>
    <w:rsid w:val="005E4705"/>
    <w:rsid w:val="005E6272"/>
    <w:rsid w:val="005E77BC"/>
    <w:rsid w:val="005F3256"/>
    <w:rsid w:val="005F326C"/>
    <w:rsid w:val="005F5826"/>
    <w:rsid w:val="005F712C"/>
    <w:rsid w:val="0060018E"/>
    <w:rsid w:val="00600545"/>
    <w:rsid w:val="00601731"/>
    <w:rsid w:val="00611A8B"/>
    <w:rsid w:val="00612E0B"/>
    <w:rsid w:val="00614FDF"/>
    <w:rsid w:val="00615E70"/>
    <w:rsid w:val="00615FE8"/>
    <w:rsid w:val="00617534"/>
    <w:rsid w:val="006203A4"/>
    <w:rsid w:val="006268FF"/>
    <w:rsid w:val="006271FC"/>
    <w:rsid w:val="00627C83"/>
    <w:rsid w:val="00627EBF"/>
    <w:rsid w:val="00627EFA"/>
    <w:rsid w:val="006301D0"/>
    <w:rsid w:val="00630236"/>
    <w:rsid w:val="00630FD2"/>
    <w:rsid w:val="0063119D"/>
    <w:rsid w:val="0063275C"/>
    <w:rsid w:val="00633D92"/>
    <w:rsid w:val="00635003"/>
    <w:rsid w:val="006370BC"/>
    <w:rsid w:val="00637CE6"/>
    <w:rsid w:val="00640A03"/>
    <w:rsid w:val="00642BAC"/>
    <w:rsid w:val="00654F67"/>
    <w:rsid w:val="00660CEE"/>
    <w:rsid w:val="00660D31"/>
    <w:rsid w:val="00661270"/>
    <w:rsid w:val="00662A62"/>
    <w:rsid w:val="00664B89"/>
    <w:rsid w:val="00665B54"/>
    <w:rsid w:val="00667A19"/>
    <w:rsid w:val="006742CB"/>
    <w:rsid w:val="0067711E"/>
    <w:rsid w:val="00680786"/>
    <w:rsid w:val="00680CA6"/>
    <w:rsid w:val="00681D8B"/>
    <w:rsid w:val="00682F28"/>
    <w:rsid w:val="0068324C"/>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24B"/>
    <w:rsid w:val="006E7F83"/>
    <w:rsid w:val="006F2252"/>
    <w:rsid w:val="006F251A"/>
    <w:rsid w:val="00702109"/>
    <w:rsid w:val="00710AE4"/>
    <w:rsid w:val="00710B0D"/>
    <w:rsid w:val="00711606"/>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76CC8"/>
    <w:rsid w:val="00781F0F"/>
    <w:rsid w:val="00781F2F"/>
    <w:rsid w:val="00782984"/>
    <w:rsid w:val="007835C9"/>
    <w:rsid w:val="00786BE6"/>
    <w:rsid w:val="00787223"/>
    <w:rsid w:val="00791291"/>
    <w:rsid w:val="00791956"/>
    <w:rsid w:val="00792B4D"/>
    <w:rsid w:val="00793E47"/>
    <w:rsid w:val="00795485"/>
    <w:rsid w:val="00797B11"/>
    <w:rsid w:val="007A08C5"/>
    <w:rsid w:val="007A116E"/>
    <w:rsid w:val="007A1475"/>
    <w:rsid w:val="007A1F03"/>
    <w:rsid w:val="007A26C9"/>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10B4E"/>
    <w:rsid w:val="00811538"/>
    <w:rsid w:val="00825298"/>
    <w:rsid w:val="0083083D"/>
    <w:rsid w:val="00835585"/>
    <w:rsid w:val="00840E54"/>
    <w:rsid w:val="008424DA"/>
    <w:rsid w:val="008518F1"/>
    <w:rsid w:val="00860A22"/>
    <w:rsid w:val="008618B7"/>
    <w:rsid w:val="00861AEC"/>
    <w:rsid w:val="008642C6"/>
    <w:rsid w:val="00867FD7"/>
    <w:rsid w:val="00871F20"/>
    <w:rsid w:val="008745FD"/>
    <w:rsid w:val="008768CA"/>
    <w:rsid w:val="00880DDF"/>
    <w:rsid w:val="008828A9"/>
    <w:rsid w:val="00885238"/>
    <w:rsid w:val="008868B6"/>
    <w:rsid w:val="008957FD"/>
    <w:rsid w:val="00896BA0"/>
    <w:rsid w:val="008A33C3"/>
    <w:rsid w:val="008B020E"/>
    <w:rsid w:val="008B2C58"/>
    <w:rsid w:val="008B3C79"/>
    <w:rsid w:val="008B7101"/>
    <w:rsid w:val="008B71EA"/>
    <w:rsid w:val="008B7D12"/>
    <w:rsid w:val="008C0455"/>
    <w:rsid w:val="008D22DF"/>
    <w:rsid w:val="008D392D"/>
    <w:rsid w:val="008D451B"/>
    <w:rsid w:val="008E171B"/>
    <w:rsid w:val="008E1E79"/>
    <w:rsid w:val="008E3237"/>
    <w:rsid w:val="008E39BE"/>
    <w:rsid w:val="008E4E76"/>
    <w:rsid w:val="008E562D"/>
    <w:rsid w:val="008E5F60"/>
    <w:rsid w:val="008E6610"/>
    <w:rsid w:val="008E7F02"/>
    <w:rsid w:val="008F0ED8"/>
    <w:rsid w:val="008F5863"/>
    <w:rsid w:val="008F645B"/>
    <w:rsid w:val="00901EDD"/>
    <w:rsid w:val="0090271F"/>
    <w:rsid w:val="00902E23"/>
    <w:rsid w:val="0090345D"/>
    <w:rsid w:val="009043D7"/>
    <w:rsid w:val="009067D8"/>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86D7A"/>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E4379"/>
    <w:rsid w:val="009F37B7"/>
    <w:rsid w:val="009F75D2"/>
    <w:rsid w:val="00A00101"/>
    <w:rsid w:val="00A00427"/>
    <w:rsid w:val="00A01F4F"/>
    <w:rsid w:val="00A04A4B"/>
    <w:rsid w:val="00A04CD0"/>
    <w:rsid w:val="00A10F02"/>
    <w:rsid w:val="00A148EF"/>
    <w:rsid w:val="00A164B4"/>
    <w:rsid w:val="00A16752"/>
    <w:rsid w:val="00A214E7"/>
    <w:rsid w:val="00A33BCD"/>
    <w:rsid w:val="00A41CE3"/>
    <w:rsid w:val="00A447C7"/>
    <w:rsid w:val="00A47183"/>
    <w:rsid w:val="00A5118F"/>
    <w:rsid w:val="00A532D3"/>
    <w:rsid w:val="00A53724"/>
    <w:rsid w:val="00A6140A"/>
    <w:rsid w:val="00A6588D"/>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A2DDD"/>
    <w:rsid w:val="00AA2F9D"/>
    <w:rsid w:val="00AB40AA"/>
    <w:rsid w:val="00AB7956"/>
    <w:rsid w:val="00AC149B"/>
    <w:rsid w:val="00AC3C16"/>
    <w:rsid w:val="00AC414D"/>
    <w:rsid w:val="00AC6557"/>
    <w:rsid w:val="00AD0F75"/>
    <w:rsid w:val="00AD2E84"/>
    <w:rsid w:val="00AD6A8D"/>
    <w:rsid w:val="00AE49EB"/>
    <w:rsid w:val="00AE60F4"/>
    <w:rsid w:val="00AE635B"/>
    <w:rsid w:val="00AE6C9E"/>
    <w:rsid w:val="00AF35E0"/>
    <w:rsid w:val="00AF7E38"/>
    <w:rsid w:val="00B05F76"/>
    <w:rsid w:val="00B11034"/>
    <w:rsid w:val="00B15449"/>
    <w:rsid w:val="00B1798F"/>
    <w:rsid w:val="00B3082A"/>
    <w:rsid w:val="00B31F0D"/>
    <w:rsid w:val="00B321BF"/>
    <w:rsid w:val="00B330EE"/>
    <w:rsid w:val="00B56358"/>
    <w:rsid w:val="00B61EA5"/>
    <w:rsid w:val="00B6485B"/>
    <w:rsid w:val="00B64F62"/>
    <w:rsid w:val="00B65C68"/>
    <w:rsid w:val="00B66224"/>
    <w:rsid w:val="00B66E16"/>
    <w:rsid w:val="00B704F8"/>
    <w:rsid w:val="00B706DE"/>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0276"/>
    <w:rsid w:val="00BA11F2"/>
    <w:rsid w:val="00BA45AC"/>
    <w:rsid w:val="00BA506C"/>
    <w:rsid w:val="00BA5C2D"/>
    <w:rsid w:val="00BB0F1C"/>
    <w:rsid w:val="00BB4DEC"/>
    <w:rsid w:val="00BB751D"/>
    <w:rsid w:val="00BC0F7D"/>
    <w:rsid w:val="00BC76CF"/>
    <w:rsid w:val="00BC76FC"/>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073B"/>
    <w:rsid w:val="00C33079"/>
    <w:rsid w:val="00C3512E"/>
    <w:rsid w:val="00C36D84"/>
    <w:rsid w:val="00C45231"/>
    <w:rsid w:val="00C452FC"/>
    <w:rsid w:val="00C46A01"/>
    <w:rsid w:val="00C47D31"/>
    <w:rsid w:val="00C53AA5"/>
    <w:rsid w:val="00C54CED"/>
    <w:rsid w:val="00C55048"/>
    <w:rsid w:val="00C55B5A"/>
    <w:rsid w:val="00C574DF"/>
    <w:rsid w:val="00C612E1"/>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95273"/>
    <w:rsid w:val="00CA15AB"/>
    <w:rsid w:val="00CA3D0C"/>
    <w:rsid w:val="00CA6E80"/>
    <w:rsid w:val="00CA7E9E"/>
    <w:rsid w:val="00CB57B7"/>
    <w:rsid w:val="00CB5B6C"/>
    <w:rsid w:val="00CC1700"/>
    <w:rsid w:val="00CC3E4E"/>
    <w:rsid w:val="00CC5556"/>
    <w:rsid w:val="00CC6A80"/>
    <w:rsid w:val="00CC7A34"/>
    <w:rsid w:val="00CC7AE7"/>
    <w:rsid w:val="00CD1557"/>
    <w:rsid w:val="00CD33BF"/>
    <w:rsid w:val="00CD7D94"/>
    <w:rsid w:val="00CF7548"/>
    <w:rsid w:val="00CF7EBC"/>
    <w:rsid w:val="00CF7F6D"/>
    <w:rsid w:val="00D01F05"/>
    <w:rsid w:val="00D04658"/>
    <w:rsid w:val="00D07083"/>
    <w:rsid w:val="00D12D69"/>
    <w:rsid w:val="00D12EAA"/>
    <w:rsid w:val="00D1322F"/>
    <w:rsid w:val="00D17D59"/>
    <w:rsid w:val="00D20871"/>
    <w:rsid w:val="00D23FEB"/>
    <w:rsid w:val="00D27647"/>
    <w:rsid w:val="00D308F3"/>
    <w:rsid w:val="00D357B8"/>
    <w:rsid w:val="00D35D48"/>
    <w:rsid w:val="00D3722D"/>
    <w:rsid w:val="00D3738E"/>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B4C9C"/>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036CD"/>
    <w:rsid w:val="00E1163D"/>
    <w:rsid w:val="00E1304B"/>
    <w:rsid w:val="00E13879"/>
    <w:rsid w:val="00E170F0"/>
    <w:rsid w:val="00E20F21"/>
    <w:rsid w:val="00E213D7"/>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5E3"/>
    <w:rsid w:val="00E55DD5"/>
    <w:rsid w:val="00E57431"/>
    <w:rsid w:val="00E70A49"/>
    <w:rsid w:val="00E7444D"/>
    <w:rsid w:val="00E77645"/>
    <w:rsid w:val="00E83B2E"/>
    <w:rsid w:val="00E9001E"/>
    <w:rsid w:val="00E9095F"/>
    <w:rsid w:val="00E90B98"/>
    <w:rsid w:val="00E97B4A"/>
    <w:rsid w:val="00EA6711"/>
    <w:rsid w:val="00EA797A"/>
    <w:rsid w:val="00EB1A70"/>
    <w:rsid w:val="00EC0791"/>
    <w:rsid w:val="00EC0A85"/>
    <w:rsid w:val="00EC123A"/>
    <w:rsid w:val="00EC3C08"/>
    <w:rsid w:val="00EC4A25"/>
    <w:rsid w:val="00EC565C"/>
    <w:rsid w:val="00EC66BD"/>
    <w:rsid w:val="00EC6C25"/>
    <w:rsid w:val="00EC7E9C"/>
    <w:rsid w:val="00ED01FA"/>
    <w:rsid w:val="00ED20DA"/>
    <w:rsid w:val="00ED252F"/>
    <w:rsid w:val="00ED71E2"/>
    <w:rsid w:val="00ED77F3"/>
    <w:rsid w:val="00EE0086"/>
    <w:rsid w:val="00EE1DDD"/>
    <w:rsid w:val="00EE6437"/>
    <w:rsid w:val="00EF0976"/>
    <w:rsid w:val="00EF570A"/>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C75B0"/>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apple-tab-span">
    <w:name w:val="apple-tab-span"/>
    <w:basedOn w:val="DefaultParagraphFont"/>
    <w:rsid w:val="002159B1"/>
  </w:style>
  <w:style w:type="character" w:customStyle="1" w:styleId="TFChar">
    <w:name w:val="TF Char"/>
    <w:basedOn w:val="DefaultParagraphFont"/>
    <w:link w:val="TF"/>
    <w:rsid w:val="00B61EA5"/>
    <w:rPr>
      <w:rFonts w:ascii="Arial" w:hAnsi="Arial"/>
      <w:b/>
      <w:lang w:val="en-GB"/>
    </w:rPr>
  </w:style>
  <w:style w:type="paragraph" w:customStyle="1" w:styleId="CRCoverPage">
    <w:name w:val="CR Cover Page"/>
    <w:rsid w:val="00AA2F9D"/>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47730427">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openmobilealliance.org" TargetMode="Externa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2714D-C554-4DF0-A1DA-7B0D5E7D1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7</Pages>
  <Words>1880</Words>
  <Characters>10720</Characters>
  <Application>Microsoft Office Word</Application>
  <DocSecurity>0</DocSecurity>
  <Lines>89</Lines>
  <Paragraphs>25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12575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Mark Canterbury</cp:lastModifiedBy>
  <cp:revision>51</cp:revision>
  <cp:lastPrinted>2018-08-16T06:18:00Z</cp:lastPrinted>
  <dcterms:created xsi:type="dcterms:W3CDTF">2019-04-02T17:46:00Z</dcterms:created>
  <dcterms:modified xsi:type="dcterms:W3CDTF">2019-05-01T07:09:00Z</dcterms:modified>
</cp:coreProperties>
</file>